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F784F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C330B" w:rsidRPr="00EC330B">
          <w:rPr>
            <w:b/>
            <w:noProof/>
            <w:sz w:val="24"/>
          </w:rPr>
          <w:t>98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91EDF" w:rsidRPr="00C91EDF">
          <w:rPr>
            <w:b/>
            <w:i/>
            <w:noProof/>
            <w:sz w:val="28"/>
          </w:rPr>
          <w:t>R5-230211</w:t>
        </w:r>
      </w:fldSimple>
      <w:r w:rsidR="00D744A3" w:rsidRPr="00D22A0D">
        <w:rPr>
          <w:b/>
          <w:i/>
          <w:noProof/>
          <w:sz w:val="28"/>
          <w:highlight w:val="green"/>
        </w:rPr>
        <w:t>r</w:t>
      </w:r>
      <w:r w:rsidR="00D22A0D" w:rsidRPr="00D22A0D">
        <w:rPr>
          <w:b/>
          <w:i/>
          <w:noProof/>
          <w:sz w:val="28"/>
          <w:highlight w:val="green"/>
        </w:rPr>
        <w:t>2</w:t>
      </w:r>
    </w:p>
    <w:p w14:paraId="7CB45193" w14:textId="1D90053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C330B">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C330B">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C330B">
        <w:rPr>
          <w:b/>
          <w:bCs/>
          <w:noProof/>
          <w:sz w:val="24"/>
          <w:szCs w:val="24"/>
        </w:rPr>
        <w:t>27th Feb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C330B">
        <w:rPr>
          <w:b/>
          <w:bCs/>
          <w:noProof/>
          <w:sz w:val="24"/>
          <w:szCs w:val="24"/>
        </w:rPr>
        <w:t>3rd Mar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86BA57" w:rsidR="001E41F3" w:rsidRPr="00410371" w:rsidRDefault="007756E9" w:rsidP="00E13F3D">
            <w:pPr>
              <w:pStyle w:val="CRCoverPage"/>
              <w:spacing w:after="0"/>
              <w:jc w:val="right"/>
              <w:rPr>
                <w:b/>
                <w:noProof/>
                <w:sz w:val="28"/>
              </w:rPr>
            </w:pPr>
            <w:fldSimple w:instr=" DOCPROPERTY  Spec#  \* MERGEFORMAT ">
              <w:r w:rsidR="00C13E68" w:rsidRPr="00C13E68">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04C00" w:rsidR="001E41F3" w:rsidRPr="00410371" w:rsidRDefault="007756E9" w:rsidP="00547111">
            <w:pPr>
              <w:pStyle w:val="CRCoverPage"/>
              <w:spacing w:after="0"/>
              <w:rPr>
                <w:noProof/>
              </w:rPr>
            </w:pPr>
            <w:fldSimple w:instr=" DOCPROPERTY  Cr#  \* MERGEFORMAT ">
              <w:r w:rsidR="00C91EDF" w:rsidRPr="00C91EDF">
                <w:rPr>
                  <w:b/>
                  <w:noProof/>
                  <w:sz w:val="28"/>
                </w:rPr>
                <w:t>0878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7756E9"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C1939E" w:rsidR="001E41F3" w:rsidRPr="00410371" w:rsidRDefault="007756E9">
            <w:pPr>
              <w:pStyle w:val="CRCoverPage"/>
              <w:spacing w:after="0"/>
              <w:jc w:val="center"/>
              <w:rPr>
                <w:noProof/>
                <w:sz w:val="28"/>
              </w:rPr>
            </w:pPr>
            <w:fldSimple w:instr=" DOCPROPERTY  Version  \* MERGEFORMAT ">
              <w:r w:rsidR="00C13E68" w:rsidRPr="00C13E68">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73D6D2" w:rsidR="001E41F3" w:rsidRDefault="007756E9">
            <w:pPr>
              <w:pStyle w:val="CRCoverPage"/>
              <w:spacing w:after="0"/>
              <w:ind w:left="100"/>
              <w:rPr>
                <w:noProof/>
              </w:rPr>
            </w:pPr>
            <w:fldSimple w:instr=" DOCPROPERTY  CrTitle  \* MERGEFORMAT ">
              <w:r w:rsidR="003A6B5C">
                <w:t>Definition of PC1 MU and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7756E9">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7756E9"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938C3" w:rsidR="001E41F3" w:rsidRDefault="007756E9">
            <w:pPr>
              <w:pStyle w:val="CRCoverPage"/>
              <w:spacing w:after="0"/>
              <w:ind w:left="100"/>
              <w:rPr>
                <w:noProof/>
              </w:rPr>
            </w:pPr>
            <w:fldSimple w:instr=" DOCPROPERTY  RelatedWis  \* MERGEFORMAT ">
              <w:r w:rsidR="00B36882">
                <w:rPr>
                  <w:noProof/>
                </w:rPr>
                <w:t xml:space="preserve">TEI15_Test, </w:t>
              </w:r>
              <w:r w:rsidR="00B36882">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CC110" w:rsidR="001E41F3" w:rsidRDefault="007756E9">
            <w:pPr>
              <w:pStyle w:val="CRCoverPage"/>
              <w:spacing w:after="0"/>
              <w:ind w:left="100"/>
              <w:rPr>
                <w:noProof/>
              </w:rPr>
            </w:pPr>
            <w:fldSimple w:instr=" DOCPROPERTY  ResDate  \* MERGEFORMAT ">
              <w:r w:rsidR="00EC330B">
                <w:rPr>
                  <w:noProof/>
                </w:rPr>
                <w:t>2023-02-18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756E9"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F4762" w:rsidR="001E41F3" w:rsidRDefault="007756E9">
            <w:pPr>
              <w:pStyle w:val="CRCoverPage"/>
              <w:spacing w:after="0"/>
              <w:ind w:left="100"/>
              <w:rPr>
                <w:noProof/>
              </w:rPr>
            </w:pPr>
            <w:fldSimple w:instr=" DOCPROPERTY  Release  \* MERGEFORMAT ">
              <w:r w:rsidR="00EC330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554326" w:rsidR="001E41F3" w:rsidRDefault="00036A28">
            <w:pPr>
              <w:pStyle w:val="CRCoverPage"/>
              <w:spacing w:after="0"/>
              <w:ind w:left="100"/>
              <w:rPr>
                <w:noProof/>
                <w:lang w:eastAsia="ja-JP"/>
              </w:rPr>
            </w:pPr>
            <w:r>
              <w:rPr>
                <w:rFonts w:hint="eastAsia"/>
                <w:noProof/>
                <w:lang w:eastAsia="ja-JP"/>
              </w:rPr>
              <w:t>M</w:t>
            </w:r>
            <w:r>
              <w:rPr>
                <w:noProof/>
                <w:lang w:eastAsia="ja-JP"/>
              </w:rPr>
              <w:t>U and TT are not defined</w:t>
            </w:r>
            <w:r w:rsidR="003A6B5C">
              <w:rPr>
                <w:noProof/>
                <w:lang w:eastAsia="ja-JP"/>
              </w:rPr>
              <w:t xml:space="preserve"> for PC1</w:t>
            </w:r>
            <w:r>
              <w:rPr>
                <w:noProof/>
                <w:lang w:eastAsia="ja-JP"/>
              </w:rPr>
              <w:t xml:space="preserve"> </w:t>
            </w:r>
            <w:r w:rsidR="003A6B5C">
              <w:rPr>
                <w:noProof/>
                <w:lang w:eastAsia="ja-JP"/>
              </w:rPr>
              <w:t>in</w:t>
            </w:r>
            <w:r>
              <w:rPr>
                <w:noProof/>
                <w:lang w:eastAsia="ja-JP"/>
              </w:rPr>
              <w:t xml:space="preserve"> some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A49A2" w14:paraId="21016551" w14:textId="77777777" w:rsidTr="00547111">
        <w:tc>
          <w:tcPr>
            <w:tcW w:w="2694" w:type="dxa"/>
            <w:gridSpan w:val="2"/>
            <w:tcBorders>
              <w:left w:val="single" w:sz="4" w:space="0" w:color="auto"/>
            </w:tcBorders>
          </w:tcPr>
          <w:p w14:paraId="49433147" w14:textId="77777777" w:rsidR="00BA49A2" w:rsidRDefault="00BA49A2" w:rsidP="00BA49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E742F1" w14:textId="2DFB9110" w:rsidR="00BA49A2" w:rsidRDefault="00BA49A2" w:rsidP="00BA49A2">
            <w:pPr>
              <w:pStyle w:val="CRCoverPage"/>
              <w:spacing w:after="0"/>
              <w:ind w:left="100"/>
              <w:rPr>
                <w:noProof/>
                <w:lang w:eastAsia="ja-JP"/>
              </w:rPr>
            </w:pPr>
            <w:r>
              <w:rPr>
                <w:noProof/>
                <w:lang w:eastAsia="ja-JP"/>
              </w:rPr>
              <w:t xml:space="preserve">Following tables were corrected/added to define TT for PC1 FR2a, and corresponding editor’s note was </w:t>
            </w:r>
            <w:r w:rsidR="006F17B9">
              <w:rPr>
                <w:noProof/>
                <w:lang w:eastAsia="ja-JP"/>
              </w:rPr>
              <w:t>updated</w:t>
            </w:r>
            <w:r>
              <w:rPr>
                <w:noProof/>
                <w:lang w:eastAsia="ja-JP"/>
              </w:rPr>
              <w:t xml:space="preserve"> accordingly.</w:t>
            </w:r>
          </w:p>
          <w:p w14:paraId="1EFFDB37" w14:textId="5174B5C1" w:rsidR="00BA49A2" w:rsidRPr="002331A9" w:rsidRDefault="00BA49A2" w:rsidP="00EC770F">
            <w:pPr>
              <w:pStyle w:val="CRCoverPage"/>
              <w:numPr>
                <w:ilvl w:val="0"/>
                <w:numId w:val="34"/>
              </w:numPr>
              <w:spacing w:after="0"/>
              <w:rPr>
                <w:strike/>
                <w:noProof/>
                <w:highlight w:val="yellow"/>
                <w:lang w:eastAsia="ja-JP"/>
              </w:rPr>
            </w:pPr>
            <w:r w:rsidRPr="002331A9">
              <w:rPr>
                <w:strike/>
                <w:noProof/>
                <w:highlight w:val="yellow"/>
                <w:lang w:eastAsia="ja-JP"/>
              </w:rPr>
              <w:t>Table 6.2.1.2.5-1a for MOP (Sphericla coverage)</w:t>
            </w:r>
          </w:p>
          <w:p w14:paraId="58898147" w14:textId="3B05C50B" w:rsidR="00BA49A2" w:rsidRPr="00DC7A61" w:rsidRDefault="00BA49A2" w:rsidP="00EC770F">
            <w:pPr>
              <w:pStyle w:val="CRCoverPage"/>
              <w:numPr>
                <w:ilvl w:val="0"/>
                <w:numId w:val="34"/>
              </w:numPr>
              <w:spacing w:after="0"/>
              <w:rPr>
                <w:strike/>
                <w:noProof/>
                <w:highlight w:val="yellow"/>
                <w:lang w:eastAsia="ja-JP"/>
              </w:rPr>
            </w:pPr>
            <w:r w:rsidRPr="00DC7A61">
              <w:rPr>
                <w:strike/>
                <w:noProof/>
                <w:highlight w:val="yellow"/>
                <w:lang w:eastAsia="ja-JP"/>
              </w:rPr>
              <w:t>Table 6.2.2.5-1b for MPR</w:t>
            </w:r>
          </w:p>
          <w:p w14:paraId="2E3178C1" w14:textId="49E3C4B5" w:rsidR="00BA49A2" w:rsidRPr="00DB6F3C" w:rsidRDefault="00BA49A2" w:rsidP="00EC770F">
            <w:pPr>
              <w:pStyle w:val="CRCoverPage"/>
              <w:numPr>
                <w:ilvl w:val="0"/>
                <w:numId w:val="34"/>
              </w:numPr>
              <w:spacing w:after="0"/>
              <w:rPr>
                <w:strike/>
                <w:noProof/>
                <w:highlight w:val="yellow"/>
                <w:lang w:eastAsia="ja-JP"/>
              </w:rPr>
            </w:pPr>
            <w:r w:rsidRPr="00DB6F3C">
              <w:rPr>
                <w:strike/>
                <w:noProof/>
                <w:highlight w:val="yellow"/>
                <w:lang w:eastAsia="ja-JP"/>
              </w:rPr>
              <w:t>Table 6.3.1.5-1 for Minimum output power</w:t>
            </w:r>
          </w:p>
          <w:p w14:paraId="1135319D" w14:textId="15674A06" w:rsidR="00BA49A2" w:rsidRDefault="00BA49A2" w:rsidP="00EC770F">
            <w:pPr>
              <w:pStyle w:val="CRCoverPage"/>
              <w:numPr>
                <w:ilvl w:val="0"/>
                <w:numId w:val="34"/>
              </w:numPr>
              <w:spacing w:after="0"/>
              <w:rPr>
                <w:noProof/>
                <w:lang w:eastAsia="ja-JP"/>
              </w:rPr>
            </w:pPr>
            <w:r>
              <w:rPr>
                <w:noProof/>
                <w:lang w:eastAsia="ja-JP"/>
              </w:rPr>
              <w:t>Table 6.4.2.1.5-4 for EVM (PUSCH)</w:t>
            </w:r>
          </w:p>
          <w:p w14:paraId="368F80C0" w14:textId="3AD11DD8" w:rsidR="00742737" w:rsidRPr="00911524" w:rsidRDefault="00742737" w:rsidP="00EC770F">
            <w:pPr>
              <w:pStyle w:val="CRCoverPage"/>
              <w:numPr>
                <w:ilvl w:val="0"/>
                <w:numId w:val="34"/>
              </w:numPr>
              <w:spacing w:after="0"/>
              <w:rPr>
                <w:strike/>
                <w:noProof/>
                <w:highlight w:val="yellow"/>
                <w:lang w:eastAsia="ja-JP"/>
              </w:rPr>
            </w:pPr>
            <w:r w:rsidRPr="00911524">
              <w:rPr>
                <w:strike/>
                <w:noProof/>
                <w:highlight w:val="yellow"/>
                <w:lang w:eastAsia="ja-JP"/>
              </w:rPr>
              <w:t>Table 6.5.2.3.5-1d for ACLR</w:t>
            </w:r>
          </w:p>
          <w:p w14:paraId="2E54410C" w14:textId="22F582B3" w:rsidR="00E246CE" w:rsidRPr="00CC11CB" w:rsidRDefault="00E246CE" w:rsidP="00EC770F">
            <w:pPr>
              <w:pStyle w:val="CRCoverPage"/>
              <w:numPr>
                <w:ilvl w:val="0"/>
                <w:numId w:val="34"/>
              </w:numPr>
              <w:spacing w:after="0"/>
              <w:rPr>
                <w:strike/>
                <w:noProof/>
                <w:highlight w:val="yellow"/>
                <w:lang w:eastAsia="ja-JP"/>
              </w:rPr>
            </w:pPr>
            <w:r w:rsidRPr="00CC11CB">
              <w:rPr>
                <w:rFonts w:hint="eastAsia"/>
                <w:strike/>
                <w:noProof/>
                <w:highlight w:val="yellow"/>
                <w:lang w:eastAsia="ja-JP"/>
              </w:rPr>
              <w:t>T</w:t>
            </w:r>
            <w:r w:rsidRPr="00CC11CB">
              <w:rPr>
                <w:strike/>
                <w:noProof/>
                <w:highlight w:val="yellow"/>
                <w:lang w:eastAsia="ja-JP"/>
              </w:rPr>
              <w:t>able 7.3.4.5-1a for EIS spherical coverage</w:t>
            </w:r>
          </w:p>
          <w:p w14:paraId="0DA7D0A1" w14:textId="77777777" w:rsidR="006F17B9" w:rsidRPr="007756E9" w:rsidRDefault="006F17B9" w:rsidP="00A535C2">
            <w:pPr>
              <w:pStyle w:val="CRCoverPage"/>
              <w:spacing w:after="0"/>
              <w:ind w:left="100"/>
              <w:rPr>
                <w:strike/>
                <w:noProof/>
                <w:highlight w:val="yellow"/>
                <w:lang w:eastAsia="ja-JP"/>
              </w:rPr>
            </w:pPr>
            <w:r w:rsidRPr="007756E9">
              <w:rPr>
                <w:strike/>
                <w:noProof/>
                <w:highlight w:val="yellow"/>
                <w:lang w:eastAsia="ja-JP"/>
              </w:rPr>
              <w:t>Editor’s note in the following test cases were updated to complete PC1 FR2a.</w:t>
            </w:r>
          </w:p>
          <w:p w14:paraId="4AAC5C46" w14:textId="304251CC" w:rsidR="00BA49A2" w:rsidRPr="007756E9" w:rsidRDefault="00A535C2" w:rsidP="00EC770F">
            <w:pPr>
              <w:pStyle w:val="CRCoverPage"/>
              <w:numPr>
                <w:ilvl w:val="0"/>
                <w:numId w:val="34"/>
              </w:numPr>
              <w:spacing w:after="0"/>
              <w:rPr>
                <w:strike/>
                <w:noProof/>
                <w:highlight w:val="yellow"/>
                <w:lang w:eastAsia="ja-JP"/>
              </w:rPr>
            </w:pPr>
            <w:r w:rsidRPr="007756E9">
              <w:rPr>
                <w:strike/>
                <w:noProof/>
                <w:highlight w:val="yellow"/>
                <w:lang w:eastAsia="ja-JP"/>
              </w:rPr>
              <w:t>6.5.1 OBW</w:t>
            </w:r>
          </w:p>
          <w:p w14:paraId="7B48C876" w14:textId="01C2E73B" w:rsidR="006F17B9" w:rsidRPr="007756E9" w:rsidRDefault="006F17B9" w:rsidP="00EC770F">
            <w:pPr>
              <w:pStyle w:val="CRCoverPage"/>
              <w:numPr>
                <w:ilvl w:val="0"/>
                <w:numId w:val="34"/>
              </w:numPr>
              <w:spacing w:after="0"/>
              <w:rPr>
                <w:strike/>
                <w:noProof/>
                <w:highlight w:val="yellow"/>
                <w:lang w:eastAsia="ja-JP"/>
              </w:rPr>
            </w:pPr>
            <w:r w:rsidRPr="007756E9">
              <w:rPr>
                <w:rFonts w:hint="eastAsia"/>
                <w:strike/>
                <w:noProof/>
                <w:highlight w:val="yellow"/>
                <w:lang w:eastAsia="ja-JP"/>
              </w:rPr>
              <w:t>6</w:t>
            </w:r>
            <w:r w:rsidRPr="007756E9">
              <w:rPr>
                <w:strike/>
                <w:noProof/>
                <w:highlight w:val="yellow"/>
                <w:lang w:eastAsia="ja-JP"/>
              </w:rPr>
              <w:t>.5.3.1 General Tx Spurious</w:t>
            </w:r>
          </w:p>
          <w:p w14:paraId="2D2D6F18" w14:textId="71F8FF09" w:rsidR="006F17B9" w:rsidRPr="007756E9" w:rsidRDefault="006F17B9" w:rsidP="00EC770F">
            <w:pPr>
              <w:pStyle w:val="CRCoverPage"/>
              <w:numPr>
                <w:ilvl w:val="0"/>
                <w:numId w:val="34"/>
              </w:numPr>
              <w:spacing w:after="0"/>
              <w:rPr>
                <w:strike/>
                <w:noProof/>
                <w:highlight w:val="yellow"/>
                <w:lang w:eastAsia="ja-JP"/>
              </w:rPr>
            </w:pPr>
            <w:r w:rsidRPr="007756E9">
              <w:rPr>
                <w:rFonts w:hint="eastAsia"/>
                <w:strike/>
                <w:noProof/>
                <w:highlight w:val="yellow"/>
                <w:lang w:eastAsia="ja-JP"/>
              </w:rPr>
              <w:t>6</w:t>
            </w:r>
            <w:r w:rsidRPr="007756E9">
              <w:rPr>
                <w:strike/>
                <w:noProof/>
                <w:highlight w:val="yellow"/>
                <w:lang w:eastAsia="ja-JP"/>
              </w:rPr>
              <w:t>.5.3.2 Spurious UE co-existence</w:t>
            </w:r>
          </w:p>
          <w:p w14:paraId="785CFB6B" w14:textId="6C348A6B" w:rsidR="006F17B9" w:rsidRPr="007756E9" w:rsidRDefault="006F17B9" w:rsidP="00EC770F">
            <w:pPr>
              <w:pStyle w:val="CRCoverPage"/>
              <w:numPr>
                <w:ilvl w:val="0"/>
                <w:numId w:val="34"/>
              </w:numPr>
              <w:spacing w:after="0"/>
              <w:rPr>
                <w:strike/>
                <w:noProof/>
                <w:highlight w:val="yellow"/>
                <w:lang w:eastAsia="ja-JP"/>
              </w:rPr>
            </w:pPr>
            <w:r w:rsidRPr="007756E9">
              <w:rPr>
                <w:rFonts w:hint="eastAsia"/>
                <w:strike/>
                <w:noProof/>
                <w:highlight w:val="yellow"/>
                <w:lang w:eastAsia="ja-JP"/>
              </w:rPr>
              <w:t>6</w:t>
            </w:r>
            <w:r w:rsidRPr="007756E9">
              <w:rPr>
                <w:strike/>
                <w:noProof/>
                <w:highlight w:val="yellow"/>
                <w:lang w:eastAsia="ja-JP"/>
              </w:rPr>
              <w:t>.5.3.3 Additional spurious</w:t>
            </w:r>
          </w:p>
          <w:p w14:paraId="36AF205C" w14:textId="5B5C8360" w:rsidR="007E1442" w:rsidRPr="007756E9" w:rsidRDefault="007E1442" w:rsidP="00EC770F">
            <w:pPr>
              <w:pStyle w:val="CRCoverPage"/>
              <w:numPr>
                <w:ilvl w:val="0"/>
                <w:numId w:val="34"/>
              </w:numPr>
              <w:spacing w:after="0"/>
              <w:rPr>
                <w:strike/>
                <w:noProof/>
                <w:highlight w:val="yellow"/>
                <w:lang w:eastAsia="ja-JP"/>
              </w:rPr>
            </w:pPr>
            <w:r w:rsidRPr="007756E9">
              <w:rPr>
                <w:rFonts w:hint="eastAsia"/>
                <w:strike/>
                <w:noProof/>
                <w:highlight w:val="yellow"/>
                <w:lang w:eastAsia="ja-JP"/>
              </w:rPr>
              <w:t>7</w:t>
            </w:r>
            <w:r w:rsidRPr="007756E9">
              <w:rPr>
                <w:strike/>
                <w:noProof/>
                <w:highlight w:val="yellow"/>
                <w:lang w:eastAsia="ja-JP"/>
              </w:rPr>
              <w:t>.9 Rx Spurious</w:t>
            </w:r>
          </w:p>
          <w:p w14:paraId="3FBCF88E" w14:textId="57A3909D" w:rsidR="006B0177" w:rsidRDefault="006B0177" w:rsidP="00A535C2">
            <w:pPr>
              <w:pStyle w:val="CRCoverPage"/>
              <w:spacing w:after="0"/>
              <w:ind w:left="100"/>
              <w:rPr>
                <w:noProof/>
                <w:lang w:eastAsia="ja-JP"/>
              </w:rPr>
            </w:pPr>
            <w:r>
              <w:rPr>
                <w:noProof/>
                <w:lang w:eastAsia="ja-JP"/>
              </w:rPr>
              <w:t xml:space="preserve">MTSU for </w:t>
            </w:r>
            <w:r w:rsidRPr="00DC7A61">
              <w:rPr>
                <w:rFonts w:hint="eastAsia"/>
                <w:strike/>
                <w:noProof/>
                <w:highlight w:val="yellow"/>
                <w:lang w:eastAsia="ja-JP"/>
              </w:rPr>
              <w:t>M</w:t>
            </w:r>
            <w:r w:rsidRPr="00DC7A61">
              <w:rPr>
                <w:strike/>
                <w:noProof/>
                <w:highlight w:val="yellow"/>
                <w:lang w:eastAsia="ja-JP"/>
              </w:rPr>
              <w:t>OP (Spherical coverage), MPR, Minimum output power,</w:t>
            </w:r>
            <w:r w:rsidRPr="00DC7A61">
              <w:rPr>
                <w:strike/>
                <w:noProof/>
                <w:lang w:eastAsia="ja-JP"/>
              </w:rPr>
              <w:t xml:space="preserve"> </w:t>
            </w:r>
            <w:r>
              <w:rPr>
                <w:noProof/>
                <w:lang w:eastAsia="ja-JP"/>
              </w:rPr>
              <w:t>EVM (PUSCH)</w:t>
            </w:r>
            <w:r w:rsidR="00D22A0D">
              <w:rPr>
                <w:noProof/>
                <w:lang w:eastAsia="ja-JP"/>
              </w:rPr>
              <w:t xml:space="preserve"> </w:t>
            </w:r>
            <w:r w:rsidR="00D22A0D" w:rsidRPr="00D22A0D">
              <w:rPr>
                <w:noProof/>
                <w:highlight w:val="green"/>
                <w:lang w:eastAsia="ja-JP"/>
              </w:rPr>
              <w:t xml:space="preserve">for FR2a </w:t>
            </w:r>
            <w:r w:rsidR="00D22A0D">
              <w:rPr>
                <w:noProof/>
                <w:highlight w:val="green"/>
                <w:lang w:eastAsia="ja-JP"/>
              </w:rPr>
              <w:t>and</w:t>
            </w:r>
            <w:r w:rsidR="00D22A0D" w:rsidRPr="00D22A0D">
              <w:rPr>
                <w:noProof/>
                <w:highlight w:val="green"/>
                <w:lang w:eastAsia="ja-JP"/>
              </w:rPr>
              <w:t xml:space="preserve"> Rx Spurious (66 GHz – 80 GHz)</w:t>
            </w:r>
            <w:r w:rsidRPr="00404E95">
              <w:rPr>
                <w:strike/>
                <w:noProof/>
                <w:highlight w:val="yellow"/>
                <w:lang w:eastAsia="ja-JP"/>
              </w:rPr>
              <w:t>, OBW, Additional spurious</w:t>
            </w:r>
            <w:r w:rsidR="0015666D" w:rsidRPr="00404E95">
              <w:rPr>
                <w:strike/>
                <w:noProof/>
                <w:highlight w:val="yellow"/>
                <w:lang w:eastAsia="ja-JP"/>
              </w:rPr>
              <w:t>, EIS spherical coverage</w:t>
            </w:r>
            <w:r>
              <w:rPr>
                <w:noProof/>
                <w:lang w:eastAsia="ja-JP"/>
              </w:rPr>
              <w:t xml:space="preserve"> was defined for PC1 </w:t>
            </w:r>
            <w:r w:rsidRPr="00D22A0D">
              <w:rPr>
                <w:strike/>
                <w:noProof/>
                <w:highlight w:val="green"/>
                <w:lang w:eastAsia="ja-JP"/>
              </w:rPr>
              <w:t>FR2a</w:t>
            </w:r>
            <w:r w:rsidRPr="00D22A0D">
              <w:rPr>
                <w:strike/>
                <w:noProof/>
                <w:lang w:eastAsia="ja-JP"/>
              </w:rPr>
              <w:t xml:space="preserve"> </w:t>
            </w:r>
            <w:r>
              <w:rPr>
                <w:noProof/>
                <w:lang w:eastAsia="ja-JP"/>
              </w:rPr>
              <w:t>in Annex F.</w:t>
            </w:r>
            <w:r w:rsidR="00E83E2B">
              <w:rPr>
                <w:noProof/>
                <w:lang w:eastAsia="ja-JP"/>
              </w:rPr>
              <w:t>1.</w:t>
            </w:r>
          </w:p>
          <w:p w14:paraId="60D1CAAD" w14:textId="030515AB" w:rsidR="006B0177" w:rsidRDefault="006B0177" w:rsidP="00A535C2">
            <w:pPr>
              <w:pStyle w:val="CRCoverPage"/>
              <w:spacing w:after="0"/>
              <w:ind w:left="100"/>
              <w:rPr>
                <w:noProof/>
                <w:lang w:eastAsia="ja-JP"/>
              </w:rPr>
            </w:pPr>
            <w:r>
              <w:rPr>
                <w:rFonts w:hint="eastAsia"/>
                <w:noProof/>
                <w:lang w:eastAsia="ja-JP"/>
              </w:rPr>
              <w:t>[</w:t>
            </w:r>
            <w:r>
              <w:rPr>
                <w:noProof/>
                <w:lang w:eastAsia="ja-JP"/>
              </w:rPr>
              <w:t xml:space="preserve"> ] was removed from MTSU of </w:t>
            </w:r>
            <w:r w:rsidR="00E87A2E" w:rsidRPr="00404E95">
              <w:rPr>
                <w:strike/>
                <w:noProof/>
                <w:highlight w:val="yellow"/>
                <w:lang w:eastAsia="ja-JP"/>
              </w:rPr>
              <w:t xml:space="preserve">ACLR, </w:t>
            </w:r>
            <w:r w:rsidRPr="00404E95">
              <w:rPr>
                <w:strike/>
                <w:noProof/>
                <w:highlight w:val="yellow"/>
                <w:lang w:eastAsia="ja-JP"/>
              </w:rPr>
              <w:t>General Tx Spurious, Spurious UE co-existence</w:t>
            </w:r>
            <w:r w:rsidR="0015666D" w:rsidRPr="00404E95">
              <w:rPr>
                <w:strike/>
                <w:noProof/>
                <w:highlight w:val="yellow"/>
                <w:lang w:eastAsia="ja-JP"/>
              </w:rPr>
              <w:t>,</w:t>
            </w:r>
            <w:r w:rsidR="0015666D" w:rsidRPr="00404E95">
              <w:rPr>
                <w:strike/>
                <w:noProof/>
                <w:lang w:eastAsia="ja-JP"/>
              </w:rPr>
              <w:t xml:space="preserve"> </w:t>
            </w:r>
            <w:r w:rsidR="0015666D">
              <w:rPr>
                <w:noProof/>
                <w:lang w:eastAsia="ja-JP"/>
              </w:rPr>
              <w:t>Rx Spurious</w:t>
            </w:r>
            <w:r>
              <w:rPr>
                <w:noProof/>
                <w:lang w:eastAsia="ja-JP"/>
              </w:rPr>
              <w:t xml:space="preserve"> for PC1 FR2a in Annex F.</w:t>
            </w:r>
            <w:r w:rsidR="00E83E2B">
              <w:rPr>
                <w:noProof/>
                <w:lang w:eastAsia="ja-JP"/>
              </w:rPr>
              <w:t>1.</w:t>
            </w:r>
          </w:p>
          <w:p w14:paraId="05A8EB1D" w14:textId="337EAB7E" w:rsidR="001F3F84" w:rsidRDefault="001F3F84" w:rsidP="00A535C2">
            <w:pPr>
              <w:pStyle w:val="CRCoverPage"/>
              <w:spacing w:after="0"/>
              <w:ind w:left="100"/>
              <w:rPr>
                <w:noProof/>
                <w:lang w:eastAsia="ja-JP"/>
              </w:rPr>
            </w:pPr>
            <w:r>
              <w:rPr>
                <w:rFonts w:hint="eastAsia"/>
                <w:noProof/>
                <w:lang w:eastAsia="ja-JP"/>
              </w:rPr>
              <w:t>T</w:t>
            </w:r>
            <w:r>
              <w:rPr>
                <w:noProof/>
                <w:lang w:eastAsia="ja-JP"/>
              </w:rPr>
              <w:t xml:space="preserve">T for </w:t>
            </w:r>
            <w:r w:rsidRPr="00DC7A61">
              <w:rPr>
                <w:strike/>
                <w:noProof/>
                <w:highlight w:val="yellow"/>
                <w:lang w:eastAsia="ja-JP"/>
              </w:rPr>
              <w:t>MOP (Spherical coverage), MPR, Minimum output power,</w:t>
            </w:r>
            <w:r w:rsidRPr="00DC7A61">
              <w:rPr>
                <w:strike/>
                <w:noProof/>
                <w:lang w:eastAsia="ja-JP"/>
              </w:rPr>
              <w:t xml:space="preserve"> </w:t>
            </w:r>
            <w:r>
              <w:rPr>
                <w:noProof/>
                <w:lang w:eastAsia="ja-JP"/>
              </w:rPr>
              <w:t>EVM (PUSCH)</w:t>
            </w:r>
            <w:r w:rsidRPr="00CC11CB">
              <w:rPr>
                <w:strike/>
                <w:noProof/>
                <w:highlight w:val="yellow"/>
                <w:lang w:eastAsia="ja-JP"/>
              </w:rPr>
              <w:t xml:space="preserve">, </w:t>
            </w:r>
            <w:r w:rsidR="00742737" w:rsidRPr="00CC11CB">
              <w:rPr>
                <w:strike/>
                <w:noProof/>
                <w:highlight w:val="yellow"/>
                <w:lang w:eastAsia="ja-JP"/>
              </w:rPr>
              <w:t xml:space="preserve">ACLR, </w:t>
            </w:r>
            <w:r w:rsidRPr="00CC11CB">
              <w:rPr>
                <w:strike/>
                <w:noProof/>
                <w:highlight w:val="yellow"/>
                <w:lang w:eastAsia="ja-JP"/>
              </w:rPr>
              <w:t>EIS spherical coverage</w:t>
            </w:r>
            <w:r>
              <w:rPr>
                <w:noProof/>
                <w:lang w:eastAsia="ja-JP"/>
              </w:rPr>
              <w:t xml:space="preserve"> was defined for PC1 FR2a in Annex F.3.</w:t>
            </w:r>
          </w:p>
          <w:p w14:paraId="31C656EC" w14:textId="327F8303" w:rsidR="00DD04C6" w:rsidRDefault="00DD04C6" w:rsidP="00A535C2">
            <w:pPr>
              <w:pStyle w:val="CRCoverPage"/>
              <w:spacing w:after="0"/>
              <w:ind w:left="100"/>
              <w:rPr>
                <w:noProof/>
                <w:lang w:eastAsia="ja-JP"/>
              </w:rPr>
            </w:pPr>
            <w:r>
              <w:rPr>
                <w:rFonts w:hint="eastAsia"/>
                <w:noProof/>
                <w:lang w:eastAsia="ja-JP"/>
              </w:rPr>
              <w:t>T</w:t>
            </w:r>
            <w:r>
              <w:rPr>
                <w:noProof/>
                <w:lang w:eastAsia="ja-JP"/>
              </w:rPr>
              <w:t>ypo correction</w:t>
            </w:r>
            <w:r w:rsidR="00CE13AB">
              <w:rPr>
                <w:noProof/>
                <w:lang w:eastAsia="ja-JP"/>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7D54A9" w:rsidR="00BA49A2" w:rsidRDefault="003A6B5C" w:rsidP="00BA49A2">
            <w:pPr>
              <w:pStyle w:val="CRCoverPage"/>
              <w:spacing w:after="0"/>
              <w:ind w:left="100"/>
              <w:rPr>
                <w:noProof/>
                <w:lang w:eastAsia="ja-JP"/>
              </w:rPr>
            </w:pPr>
            <w:r>
              <w:rPr>
                <w:noProof/>
                <w:lang w:eastAsia="ja-JP"/>
              </w:rPr>
              <w:t>The test cases cannot be completed for PC1.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7B2CE" w:rsidR="001E41F3" w:rsidRDefault="0000571B">
            <w:pPr>
              <w:pStyle w:val="CRCoverPage"/>
              <w:spacing w:after="0"/>
              <w:ind w:left="100"/>
              <w:rPr>
                <w:noProof/>
                <w:lang w:eastAsia="ja-JP"/>
              </w:rPr>
            </w:pPr>
            <w:r w:rsidRPr="00DC7A61">
              <w:rPr>
                <w:rFonts w:hint="eastAsia"/>
                <w:strike/>
                <w:noProof/>
                <w:highlight w:val="yellow"/>
                <w:lang w:eastAsia="ja-JP"/>
              </w:rPr>
              <w:t>6</w:t>
            </w:r>
            <w:r w:rsidRPr="00DC7A61">
              <w:rPr>
                <w:strike/>
                <w:noProof/>
                <w:highlight w:val="yellow"/>
                <w:lang w:eastAsia="ja-JP"/>
              </w:rPr>
              <w:t>.2.1.2</w:t>
            </w:r>
            <w:r w:rsidR="00246D72" w:rsidRPr="00DC7A61">
              <w:rPr>
                <w:strike/>
                <w:noProof/>
                <w:highlight w:val="yellow"/>
                <w:lang w:eastAsia="ja-JP"/>
              </w:rPr>
              <w:t>, 6.2.2, 6.3.1,</w:t>
            </w:r>
            <w:r w:rsidR="00246D72" w:rsidRPr="00DC7A61">
              <w:rPr>
                <w:strike/>
                <w:noProof/>
                <w:lang w:eastAsia="ja-JP"/>
              </w:rPr>
              <w:t xml:space="preserve"> </w:t>
            </w:r>
            <w:r w:rsidR="00246D72">
              <w:rPr>
                <w:noProof/>
                <w:lang w:eastAsia="ja-JP"/>
              </w:rPr>
              <w:t xml:space="preserve">6.4.2.1, </w:t>
            </w:r>
            <w:r w:rsidR="00246D72" w:rsidRPr="00404E95">
              <w:rPr>
                <w:strike/>
                <w:noProof/>
                <w:highlight w:val="yellow"/>
                <w:lang w:eastAsia="ja-JP"/>
              </w:rPr>
              <w:t xml:space="preserve">6.5.1, </w:t>
            </w:r>
            <w:r w:rsidR="00742737" w:rsidRPr="00404E95">
              <w:rPr>
                <w:strike/>
                <w:noProof/>
                <w:highlight w:val="yellow"/>
                <w:lang w:eastAsia="ja-JP"/>
              </w:rPr>
              <w:t xml:space="preserve">6.5.2.3, </w:t>
            </w:r>
            <w:r w:rsidR="00246D72" w:rsidRPr="00404E95">
              <w:rPr>
                <w:strike/>
                <w:noProof/>
                <w:highlight w:val="yellow"/>
                <w:lang w:eastAsia="ja-JP"/>
              </w:rPr>
              <w:t xml:space="preserve">6.5.3.1, </w:t>
            </w:r>
            <w:r w:rsidR="006B0177" w:rsidRPr="00404E95">
              <w:rPr>
                <w:strike/>
                <w:noProof/>
                <w:highlight w:val="yellow"/>
                <w:lang w:eastAsia="ja-JP"/>
              </w:rPr>
              <w:t xml:space="preserve">6.5.3.1_1, </w:t>
            </w:r>
            <w:r w:rsidR="00246D72" w:rsidRPr="00404E95">
              <w:rPr>
                <w:strike/>
                <w:noProof/>
                <w:highlight w:val="yellow"/>
                <w:lang w:eastAsia="ja-JP"/>
              </w:rPr>
              <w:t>6.5.3.2, 6.5.3.3, 7.3.4</w:t>
            </w:r>
            <w:r w:rsidR="00246D72" w:rsidRPr="007756E9">
              <w:rPr>
                <w:strike/>
                <w:noProof/>
                <w:highlight w:val="yellow"/>
                <w:lang w:eastAsia="ja-JP"/>
              </w:rPr>
              <w:t>, 7.9</w:t>
            </w:r>
            <w:r w:rsidR="001F3F84" w:rsidRPr="007756E9">
              <w:rPr>
                <w:strike/>
                <w:noProof/>
                <w:highlight w:val="yellow"/>
                <w:lang w:eastAsia="ja-JP"/>
              </w:rPr>
              <w:t>,</w:t>
            </w:r>
            <w:r w:rsidR="001F3F84" w:rsidRPr="007756E9">
              <w:rPr>
                <w:strike/>
                <w:noProof/>
                <w:lang w:eastAsia="ja-JP"/>
              </w:rPr>
              <w:t xml:space="preserve"> </w:t>
            </w:r>
            <w:r w:rsidR="001F3F84">
              <w:rPr>
                <w:noProof/>
                <w:lang w:eastAsia="ja-JP"/>
              </w:rPr>
              <w:t>F.1.2, F.1.3, F.3.1</w:t>
            </w:r>
            <w:r w:rsidR="001F3F84" w:rsidRPr="00404E95">
              <w:rPr>
                <w:strike/>
                <w:noProof/>
                <w:highlight w:val="yellow"/>
                <w:lang w:eastAsia="ja-JP"/>
              </w:rPr>
              <w:t>,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CB76D5" w:rsidR="001E41F3" w:rsidRDefault="00AA2A38">
            <w:pPr>
              <w:pStyle w:val="CRCoverPage"/>
              <w:spacing w:after="0"/>
              <w:ind w:left="100"/>
              <w:rPr>
                <w:noProof/>
              </w:rPr>
            </w:pPr>
            <w:r>
              <w:rPr>
                <w:rFonts w:hint="eastAsia"/>
                <w:noProof/>
                <w:lang w:eastAsia="ja-JP"/>
              </w:rPr>
              <w:t>D</w:t>
            </w:r>
            <w:r>
              <w:rPr>
                <w:noProof/>
                <w:lang w:eastAsia="ja-JP"/>
              </w:rPr>
              <w:t xml:space="preserve">epending on the outcome of MU discussion </w:t>
            </w:r>
            <w:r w:rsidR="00327110" w:rsidRPr="007C6BCC">
              <w:rPr>
                <w:noProof/>
                <w:lang w:eastAsia="ja-JP"/>
              </w:rPr>
              <w:t>R5-23</w:t>
            </w:r>
            <w:r w:rsidR="007C6BCC">
              <w:rPr>
                <w:noProof/>
                <w:lang w:eastAsia="ja-JP"/>
              </w:rPr>
              <w:t>0209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E5804F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9BA7FF" w14:textId="77777777" w:rsidR="008863B9" w:rsidRPr="0009589B" w:rsidRDefault="00D744A3">
            <w:pPr>
              <w:pStyle w:val="CRCoverPage"/>
              <w:spacing w:after="0"/>
              <w:ind w:left="100"/>
              <w:rPr>
                <w:noProof/>
                <w:highlight w:val="yellow"/>
                <w:lang w:eastAsia="ja-JP"/>
              </w:rPr>
            </w:pPr>
            <w:r w:rsidRPr="0009589B">
              <w:rPr>
                <w:rFonts w:hint="eastAsia"/>
                <w:noProof/>
                <w:highlight w:val="yellow"/>
                <w:lang w:eastAsia="ja-JP"/>
              </w:rPr>
              <w:t>r</w:t>
            </w:r>
            <w:r w:rsidRPr="0009589B">
              <w:rPr>
                <w:noProof/>
                <w:highlight w:val="yellow"/>
                <w:lang w:eastAsia="ja-JP"/>
              </w:rPr>
              <w:t xml:space="preserve">1: </w:t>
            </w:r>
          </w:p>
          <w:p w14:paraId="1FF47D88" w14:textId="3110F420" w:rsidR="00911524" w:rsidRPr="0009589B" w:rsidRDefault="00911524" w:rsidP="00D744A3">
            <w:pPr>
              <w:pStyle w:val="CRCoverPage"/>
              <w:numPr>
                <w:ilvl w:val="0"/>
                <w:numId w:val="34"/>
              </w:numPr>
              <w:spacing w:after="0"/>
              <w:rPr>
                <w:noProof/>
                <w:highlight w:val="yellow"/>
                <w:lang w:eastAsia="ja-JP"/>
              </w:rPr>
            </w:pPr>
            <w:r w:rsidRPr="0009589B">
              <w:rPr>
                <w:noProof/>
                <w:highlight w:val="yellow"/>
                <w:lang w:eastAsia="ja-JP"/>
              </w:rPr>
              <w:t xml:space="preserve">Changes on </w:t>
            </w:r>
            <w:r w:rsidR="002331A9" w:rsidRPr="0009589B">
              <w:rPr>
                <w:noProof/>
                <w:highlight w:val="yellow"/>
                <w:lang w:eastAsia="ja-JP"/>
              </w:rPr>
              <w:t xml:space="preserve">MOP (Sphericla coverage), </w:t>
            </w:r>
            <w:r w:rsidR="00DC7A61" w:rsidRPr="0009589B">
              <w:rPr>
                <w:noProof/>
                <w:highlight w:val="yellow"/>
                <w:lang w:eastAsia="ja-JP"/>
              </w:rPr>
              <w:t xml:space="preserve">MPR, </w:t>
            </w:r>
            <w:r w:rsidR="00DB6F3C" w:rsidRPr="0009589B">
              <w:rPr>
                <w:noProof/>
                <w:highlight w:val="yellow"/>
                <w:lang w:eastAsia="ja-JP"/>
              </w:rPr>
              <w:t xml:space="preserve">Minimum output power, </w:t>
            </w:r>
            <w:r w:rsidR="005F4F5D" w:rsidRPr="0009589B">
              <w:rPr>
                <w:noProof/>
                <w:highlight w:val="yellow"/>
                <w:lang w:eastAsia="ja-JP"/>
              </w:rPr>
              <w:t xml:space="preserve">OBW, </w:t>
            </w:r>
            <w:r w:rsidR="00DB6F3C" w:rsidRPr="0009589B">
              <w:rPr>
                <w:noProof/>
                <w:highlight w:val="yellow"/>
                <w:lang w:eastAsia="ja-JP"/>
              </w:rPr>
              <w:t>ACLR</w:t>
            </w:r>
            <w:r w:rsidR="00CC11CB" w:rsidRPr="0009589B">
              <w:rPr>
                <w:noProof/>
                <w:highlight w:val="yellow"/>
                <w:lang w:eastAsia="ja-JP"/>
              </w:rPr>
              <w:t xml:space="preserve">, </w:t>
            </w:r>
            <w:r w:rsidR="00404E95" w:rsidRPr="0009589B">
              <w:rPr>
                <w:noProof/>
                <w:highlight w:val="yellow"/>
                <w:lang w:eastAsia="ja-JP"/>
              </w:rPr>
              <w:t xml:space="preserve">General Tx Spurious, Spurious UE co-existence, Additional spurious, </w:t>
            </w:r>
            <w:r w:rsidR="00CC11CB" w:rsidRPr="0009589B">
              <w:rPr>
                <w:noProof/>
                <w:highlight w:val="yellow"/>
                <w:lang w:eastAsia="ja-JP"/>
              </w:rPr>
              <w:t>EIS spherical coverage</w:t>
            </w:r>
            <w:r w:rsidRPr="0009589B">
              <w:rPr>
                <w:noProof/>
                <w:highlight w:val="yellow"/>
                <w:lang w:eastAsia="ja-JP"/>
              </w:rPr>
              <w:t xml:space="preserve"> were removed to solve overlap</w:t>
            </w:r>
            <w:r w:rsidR="005D7EA4" w:rsidRPr="0009589B">
              <w:rPr>
                <w:noProof/>
                <w:highlight w:val="yellow"/>
                <w:lang w:eastAsia="ja-JP"/>
              </w:rPr>
              <w:t>s</w:t>
            </w:r>
            <w:r w:rsidRPr="0009589B">
              <w:rPr>
                <w:noProof/>
                <w:highlight w:val="yellow"/>
                <w:lang w:eastAsia="ja-JP"/>
              </w:rPr>
              <w:t xml:space="preserve"> with R5-230162</w:t>
            </w:r>
            <w:r w:rsidR="00DB6F3C" w:rsidRPr="0009589B">
              <w:rPr>
                <w:noProof/>
                <w:highlight w:val="yellow"/>
                <w:lang w:eastAsia="ja-JP"/>
              </w:rPr>
              <w:t xml:space="preserve"> to R5-23016</w:t>
            </w:r>
            <w:r w:rsidR="00123E34" w:rsidRPr="0009589B">
              <w:rPr>
                <w:noProof/>
                <w:highlight w:val="yellow"/>
                <w:lang w:eastAsia="ja-JP"/>
              </w:rPr>
              <w:t>7</w:t>
            </w:r>
            <w:r w:rsidR="00404E95" w:rsidRPr="0009589B">
              <w:rPr>
                <w:noProof/>
                <w:highlight w:val="yellow"/>
                <w:lang w:eastAsia="ja-JP"/>
              </w:rPr>
              <w:t>, R5-230169</w:t>
            </w:r>
            <w:r w:rsidR="00CC11CB" w:rsidRPr="0009589B">
              <w:rPr>
                <w:noProof/>
                <w:highlight w:val="yellow"/>
                <w:lang w:eastAsia="ja-JP"/>
              </w:rPr>
              <w:t>, R5-230225</w:t>
            </w:r>
            <w:r w:rsidRPr="0009589B">
              <w:rPr>
                <w:noProof/>
                <w:highlight w:val="yellow"/>
                <w:lang w:eastAsia="ja-JP"/>
              </w:rPr>
              <w:t>.</w:t>
            </w:r>
          </w:p>
          <w:p w14:paraId="010AA6B9" w14:textId="77777777" w:rsidR="00434A35" w:rsidRDefault="00D744A3" w:rsidP="00434A35">
            <w:pPr>
              <w:pStyle w:val="CRCoverPage"/>
              <w:numPr>
                <w:ilvl w:val="0"/>
                <w:numId w:val="34"/>
              </w:numPr>
              <w:spacing w:after="0"/>
              <w:rPr>
                <w:noProof/>
                <w:highlight w:val="yellow"/>
                <w:lang w:eastAsia="ja-JP"/>
              </w:rPr>
            </w:pPr>
            <w:r w:rsidRPr="0009589B">
              <w:rPr>
                <w:noProof/>
                <w:highlight w:val="yellow"/>
                <w:lang w:eastAsia="ja-JP"/>
              </w:rPr>
              <w:t>Editorial correction t</w:t>
            </w:r>
            <w:r w:rsidRPr="00434A35">
              <w:rPr>
                <w:noProof/>
                <w:highlight w:val="yellow"/>
                <w:lang w:eastAsia="ja-JP"/>
              </w:rPr>
              <w:t>o 6.5.3.1_1 was removed to solve overlap</w:t>
            </w:r>
            <w:r w:rsidR="005D7EA4" w:rsidRPr="00434A35">
              <w:rPr>
                <w:noProof/>
                <w:highlight w:val="yellow"/>
                <w:lang w:eastAsia="ja-JP"/>
              </w:rPr>
              <w:t>s</w:t>
            </w:r>
            <w:r w:rsidRPr="00434A35">
              <w:rPr>
                <w:noProof/>
                <w:highlight w:val="yellow"/>
                <w:lang w:eastAsia="ja-JP"/>
              </w:rPr>
              <w:t xml:space="preserve"> with R5-230222 and R5-230564.</w:t>
            </w:r>
          </w:p>
          <w:p w14:paraId="62DF1F51" w14:textId="77777777" w:rsidR="007756E9" w:rsidRDefault="007756E9" w:rsidP="00434A35">
            <w:pPr>
              <w:pStyle w:val="CRCoverPage"/>
              <w:numPr>
                <w:ilvl w:val="0"/>
                <w:numId w:val="34"/>
              </w:numPr>
              <w:spacing w:after="0"/>
              <w:rPr>
                <w:noProof/>
                <w:highlight w:val="yellow"/>
                <w:lang w:eastAsia="ja-JP"/>
              </w:rPr>
            </w:pPr>
            <w:r>
              <w:rPr>
                <w:rFonts w:hint="eastAsia"/>
                <w:noProof/>
                <w:highlight w:val="yellow"/>
                <w:lang w:eastAsia="ja-JP"/>
              </w:rPr>
              <w:t>C</w:t>
            </w:r>
            <w:r>
              <w:rPr>
                <w:noProof/>
                <w:highlight w:val="yellow"/>
                <w:lang w:eastAsia="ja-JP"/>
              </w:rPr>
              <w:t>hanges in 7.9 were removed.</w:t>
            </w:r>
          </w:p>
          <w:p w14:paraId="6ACA4173" w14:textId="692EBCE4" w:rsidR="00D22A0D" w:rsidRPr="00434A35" w:rsidRDefault="00D22A0D" w:rsidP="00D22A0D">
            <w:pPr>
              <w:pStyle w:val="CRCoverPage"/>
              <w:spacing w:after="0"/>
              <w:ind w:left="100"/>
              <w:rPr>
                <w:rFonts w:hint="eastAsia"/>
                <w:noProof/>
                <w:highlight w:val="yellow"/>
                <w:lang w:eastAsia="ja-JP"/>
              </w:rPr>
            </w:pPr>
            <w:r w:rsidRPr="00D22A0D">
              <w:rPr>
                <w:rFonts w:hint="eastAsia"/>
                <w:noProof/>
                <w:highlight w:val="green"/>
                <w:lang w:eastAsia="ja-JP"/>
              </w:rPr>
              <w:t>r</w:t>
            </w:r>
            <w:r w:rsidRPr="00D22A0D">
              <w:rPr>
                <w:noProof/>
                <w:highlight w:val="green"/>
                <w:lang w:eastAsia="ja-JP"/>
              </w:rPr>
              <w:t xml:space="preserve">2: </w:t>
            </w:r>
            <w:r w:rsidRPr="00D22A0D">
              <w:rPr>
                <w:noProof/>
                <w:highlight w:val="green"/>
                <w:lang w:eastAsia="ja-JP"/>
              </w:rPr>
              <w:t xml:space="preserve">PC1 </w:t>
            </w:r>
            <w:r w:rsidRPr="00BB02D3">
              <w:rPr>
                <w:noProof/>
                <w:highlight w:val="green"/>
                <w:lang w:eastAsia="ja-JP"/>
              </w:rPr>
              <w:t xml:space="preserve">MTSU of Rx Spurious (66 GHz to 80 GHz) was </w:t>
            </w:r>
            <w:r>
              <w:rPr>
                <w:noProof/>
                <w:highlight w:val="green"/>
                <w:lang w:eastAsia="ja-JP"/>
              </w:rPr>
              <w:t>defined</w:t>
            </w:r>
            <w:r w:rsidRPr="00BB02D3">
              <w:rPr>
                <w:noProof/>
                <w:highlight w:val="green"/>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CCB154" w14:textId="77777777" w:rsidR="00394EBB" w:rsidRDefault="00394EBB" w:rsidP="00394EBB">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0672D35" w14:textId="77777777" w:rsidR="00394EBB" w:rsidRPr="00885781" w:rsidRDefault="00394EBB" w:rsidP="00394EBB">
      <w:pPr>
        <w:pStyle w:val="40"/>
      </w:pPr>
      <w:bookmarkStart w:id="1" w:name="_Toc43898341"/>
      <w:bookmarkStart w:id="2" w:name="_Toc52550832"/>
      <w:bookmarkStart w:id="3" w:name="_Toc58952547"/>
      <w:bookmarkStart w:id="4" w:name="_Toc68098198"/>
      <w:bookmarkStart w:id="5" w:name="_Toc68098471"/>
      <w:bookmarkStart w:id="6" w:name="_Toc68360601"/>
      <w:bookmarkStart w:id="7" w:name="_Toc76557686"/>
      <w:bookmarkStart w:id="8" w:name="_Toc84435618"/>
      <w:bookmarkStart w:id="9" w:name="_Toc92802791"/>
      <w:r w:rsidRPr="00885781">
        <w:t>6.4.2.1</w:t>
      </w:r>
      <w:r w:rsidRPr="00885781">
        <w:tab/>
        <w:t>Error vector magnitude</w:t>
      </w:r>
      <w:bookmarkEnd w:id="1"/>
      <w:bookmarkEnd w:id="2"/>
      <w:bookmarkEnd w:id="3"/>
      <w:bookmarkEnd w:id="4"/>
      <w:bookmarkEnd w:id="5"/>
      <w:bookmarkEnd w:id="6"/>
      <w:bookmarkEnd w:id="7"/>
      <w:bookmarkEnd w:id="8"/>
      <w:bookmarkEnd w:id="9"/>
    </w:p>
    <w:p w14:paraId="513E109C" w14:textId="77777777" w:rsidR="00394EBB" w:rsidRDefault="00394EBB" w:rsidP="00394EBB">
      <w:pPr>
        <w:pStyle w:val="EditorsNote"/>
      </w:pPr>
      <w:r w:rsidRPr="00885781">
        <w:t xml:space="preserve">Editor’s note: </w:t>
      </w:r>
    </w:p>
    <w:p w14:paraId="55102004" w14:textId="39B5B013" w:rsidR="00394EBB" w:rsidRPr="005618BD" w:rsidDel="00BF6707" w:rsidRDefault="00394EBB" w:rsidP="00394EBB">
      <w:pPr>
        <w:pStyle w:val="EditorsNote"/>
        <w:rPr>
          <w:del w:id="10" w:author="Anritsu" w:date="2023-01-24T15:38:00Z"/>
          <w:rStyle w:val="EditorsNoteChar1"/>
        </w:rPr>
      </w:pPr>
      <w:del w:id="11" w:author="Anritsu" w:date="2023-01-24T15:38:00Z">
        <w:r w:rsidRPr="005618BD" w:rsidDel="00BF6707">
          <w:rPr>
            <w:rStyle w:val="EditorsNoteChar1"/>
          </w:rPr>
          <w:delText>-</w:delText>
        </w:r>
        <w:r w:rsidRPr="005618BD" w:rsidDel="00BF6707">
          <w:rPr>
            <w:rStyle w:val="EditorsNoteChar1"/>
          </w:rPr>
          <w:tab/>
        </w:r>
      </w:del>
      <w:moveFromRangeStart w:id="12" w:author="Anritsu" w:date="2023-01-24T15:37:00Z" w:name="move125467095"/>
      <w:moveFrom w:id="13" w:author="Anritsu" w:date="2023-01-24T15:37:00Z">
        <w:del w:id="14" w:author="Anritsu" w:date="2023-01-24T15:38:00Z">
          <w:r w:rsidRPr="005618BD" w:rsidDel="00BF6707">
            <w:rPr>
              <w:rStyle w:val="EditorsNoteChar1"/>
            </w:rPr>
            <w:delText>This clause is incomplete. The following aspects are either missing or not yet determined:</w:delText>
          </w:r>
        </w:del>
      </w:moveFrom>
      <w:moveFromRangeEnd w:id="12"/>
    </w:p>
    <w:p w14:paraId="485B2200" w14:textId="55395291" w:rsidR="00BF6707" w:rsidRDefault="00BF6707" w:rsidP="00394EBB">
      <w:pPr>
        <w:pStyle w:val="EditorsNote"/>
        <w:numPr>
          <w:ilvl w:val="0"/>
          <w:numId w:val="9"/>
        </w:numPr>
        <w:overflowPunct w:val="0"/>
        <w:autoSpaceDE w:val="0"/>
        <w:autoSpaceDN w:val="0"/>
        <w:adjustRightInd w:val="0"/>
        <w:textAlignment w:val="baseline"/>
        <w:rPr>
          <w:ins w:id="15" w:author="Anritsu" w:date="2023-01-24T15:37:00Z"/>
          <w:rStyle w:val="EditorsNoteChar1"/>
        </w:rPr>
      </w:pPr>
      <w:moveToRangeStart w:id="16" w:author="Anritsu" w:date="2023-01-24T15:37:00Z" w:name="move125467095"/>
      <w:moveTo w:id="17" w:author="Anritsu" w:date="2023-01-24T15:37:00Z">
        <w:r w:rsidRPr="005618BD">
          <w:rPr>
            <w:rStyle w:val="EditorsNoteChar1"/>
          </w:rPr>
          <w:t>This clause is incomplete. The following aspects are either missing or not yet determined:</w:t>
        </w:r>
      </w:moveTo>
      <w:moveToRangeEnd w:id="16"/>
    </w:p>
    <w:p w14:paraId="66A91025" w14:textId="182A694D" w:rsidR="00394EBB" w:rsidRDefault="00394EBB" w:rsidP="00394EBB">
      <w:pPr>
        <w:pStyle w:val="EditorsNote"/>
        <w:numPr>
          <w:ilvl w:val="0"/>
          <w:numId w:val="9"/>
        </w:numPr>
        <w:overflowPunct w:val="0"/>
        <w:autoSpaceDE w:val="0"/>
        <w:autoSpaceDN w:val="0"/>
        <w:adjustRightInd w:val="0"/>
        <w:textAlignment w:val="baseline"/>
        <w:rPr>
          <w:ins w:id="18" w:author="Anritsu" w:date="2023-01-24T15:38:00Z"/>
          <w:rStyle w:val="EditorsNoteChar1"/>
        </w:rPr>
      </w:pPr>
      <w:r w:rsidRPr="005618BD">
        <w:rPr>
          <w:rStyle w:val="EditorsNoteChar1"/>
        </w:rPr>
        <w:t xml:space="preserve">Measurement Uncertainty and Test Tolerance are FFS except for PUSCH, </w:t>
      </w:r>
      <w:ins w:id="19" w:author="Anritsu" w:date="2023-01-20T18:58:00Z">
        <w:r w:rsidR="00BA49A2">
          <w:rPr>
            <w:rStyle w:val="EditorsNoteChar1"/>
          </w:rPr>
          <w:t xml:space="preserve">PC1 in FR2a, </w:t>
        </w:r>
      </w:ins>
      <w:r w:rsidRPr="005618BD">
        <w:rPr>
          <w:rStyle w:val="EditorsNoteChar1"/>
        </w:rPr>
        <w:t>PC3 in FR2a and FR2b.</w:t>
      </w:r>
    </w:p>
    <w:p w14:paraId="2E16672C" w14:textId="1E9A8931" w:rsidR="00BF6707" w:rsidRPr="005618BD" w:rsidRDefault="00BF6707" w:rsidP="00394EBB">
      <w:pPr>
        <w:pStyle w:val="EditorsNote"/>
        <w:numPr>
          <w:ilvl w:val="0"/>
          <w:numId w:val="9"/>
        </w:numPr>
        <w:overflowPunct w:val="0"/>
        <w:autoSpaceDE w:val="0"/>
        <w:autoSpaceDN w:val="0"/>
        <w:adjustRightInd w:val="0"/>
        <w:textAlignment w:val="baseline"/>
        <w:rPr>
          <w:rStyle w:val="EditorsNoteChar1"/>
        </w:rPr>
      </w:pPr>
      <w:moveToRangeStart w:id="20" w:author="Anritsu" w:date="2023-01-24T15:38:00Z" w:name="move125467135"/>
      <w:moveTo w:id="21" w:author="Anritsu" w:date="2023-01-24T15:38:00Z">
        <w:r>
          <w:t>For a transition period until RAN#102 meeting (Dec 2023), the implementation of note 4 in Table 6.4.2.1.4.1-1 in test equipment is not applicable to avoid lack of test coverage until testcase 6.4.2.1_1 is available.</w:t>
        </w:r>
      </w:moveTo>
      <w:moveToRangeEnd w:id="20"/>
    </w:p>
    <w:p w14:paraId="7EDD3B59" w14:textId="7AEB615F" w:rsidR="00394EBB" w:rsidDel="00BF6707" w:rsidRDefault="00394EBB" w:rsidP="00394EBB">
      <w:pPr>
        <w:pStyle w:val="EditorsNote"/>
        <w:rPr>
          <w:del w:id="22" w:author="Anritsu" w:date="2023-01-24T15:39:00Z"/>
        </w:rPr>
      </w:pPr>
      <w:del w:id="23" w:author="Anritsu" w:date="2023-01-24T15:39:00Z">
        <w:r w:rsidDel="00BF6707">
          <w:tab/>
        </w:r>
      </w:del>
      <w:moveFromRangeStart w:id="24" w:author="Anritsu" w:date="2023-01-24T15:38:00Z" w:name="move125467135"/>
      <w:moveFrom w:id="25" w:author="Anritsu" w:date="2023-01-24T15:38:00Z">
        <w:del w:id="26" w:author="Anritsu" w:date="2023-01-24T15:39:00Z">
          <w:r w:rsidDel="00BF6707">
            <w:delText>For a transition period until RAN#102 meeting (Dec 2023), the implementation of note 4 in Table 6.4.2.1.4.1-1 in test equipment is not applicable to avoid lack of test coverage until testcase 6.4.2.1_1 is available.</w:delText>
          </w:r>
        </w:del>
      </w:moveFrom>
      <w:moveFromRangeEnd w:id="24"/>
    </w:p>
    <w:p w14:paraId="083AB25B" w14:textId="24AC7279" w:rsidR="00394EBB" w:rsidRPr="005618BD" w:rsidDel="00BF6707" w:rsidRDefault="00394EBB" w:rsidP="00394EBB">
      <w:pPr>
        <w:pStyle w:val="EditorsNote"/>
        <w:rPr>
          <w:del w:id="27" w:author="Anritsu" w:date="2023-01-24T15:39:00Z"/>
          <w:rStyle w:val="EditorsNoteCarCar"/>
        </w:rPr>
      </w:pPr>
      <w:del w:id="28" w:author="Anritsu" w:date="2023-01-24T15:39:00Z">
        <w:r w:rsidRPr="005618BD" w:rsidDel="00BF6707">
          <w:rPr>
            <w:rStyle w:val="EditorsNoteCarCar"/>
          </w:rPr>
          <w:delText>-</w:delText>
        </w:r>
        <w:r w:rsidRPr="005618BD" w:rsidDel="00BF6707">
          <w:rPr>
            <w:rStyle w:val="EditorsNoteCarCar"/>
          </w:rPr>
          <w:tab/>
        </w:r>
      </w:del>
    </w:p>
    <w:p w14:paraId="2687060E" w14:textId="2500098D" w:rsidR="00BF6707" w:rsidRPr="00885781" w:rsidRDefault="00BF6707" w:rsidP="00394EBB">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C12D84E" w14:textId="77777777" w:rsidR="00394EBB" w:rsidRPr="00885781" w:rsidRDefault="00394EBB" w:rsidP="00394EBB">
      <w:pPr>
        <w:pStyle w:val="H6"/>
      </w:pPr>
      <w:r w:rsidRPr="00885781">
        <w:t>6.4.2.1.5</w:t>
      </w:r>
      <w:r w:rsidRPr="00885781">
        <w:tab/>
        <w:t>Test requirement</w:t>
      </w:r>
    </w:p>
    <w:p w14:paraId="2A010BD8" w14:textId="77777777" w:rsidR="00394EBB" w:rsidRPr="00885781" w:rsidRDefault="00394EBB" w:rsidP="00394EBB">
      <w:r w:rsidRPr="00885781">
        <w:t>The PUSCH EVM, derived in Annex E.4.2, shall not exceed the values in Table 6.4.2.1.5-1.</w:t>
      </w:r>
    </w:p>
    <w:p w14:paraId="05301957" w14:textId="77777777" w:rsidR="00394EBB" w:rsidRPr="00885781" w:rsidRDefault="00394EBB" w:rsidP="00394EBB">
      <w:r w:rsidRPr="00885781">
        <w:t>The PUSCH</w:t>
      </w:r>
      <w:r w:rsidRPr="00885781">
        <w:rPr>
          <w:position w:val="-6"/>
        </w:rPr>
        <w:object w:dxaOrig="1020" w:dyaOrig="340" w14:anchorId="74F6F0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pt;height:17.5pt" o:ole="">
            <v:imagedata r:id="rId13" o:title=""/>
          </v:shape>
          <o:OLEObject Type="Embed" ProgID="Equation.3" ShapeID="_x0000_i1025" DrawAspect="Content" ObjectID="_1739084711" r:id="rId14"/>
        </w:object>
      </w:r>
      <w:r w:rsidRPr="00885781">
        <w:t>, derived in Annex E.4.6.2, shall not exceed the values in Table 6.4.2.1.5-1 when embedded with data symbols of the respective modulation scheme.</w:t>
      </w:r>
    </w:p>
    <w:p w14:paraId="2148D71B" w14:textId="77777777" w:rsidR="00394EBB" w:rsidRPr="00885781" w:rsidRDefault="00394EBB" w:rsidP="00394EBB">
      <w:r w:rsidRPr="00885781">
        <w:t xml:space="preserve">The PUCCH EVM derived in Annex E.5.9.2 shall not exceed the values </w:t>
      </w:r>
      <w:r w:rsidRPr="00885781">
        <w:rPr>
          <w:lang w:eastAsia="ja-JP"/>
        </w:rPr>
        <w:t>for QPSK</w:t>
      </w:r>
      <w:r w:rsidRPr="00885781">
        <w:t xml:space="preserve"> in Table 6.4.2.1.5-1.</w:t>
      </w:r>
    </w:p>
    <w:p w14:paraId="0270D8A4" w14:textId="77777777" w:rsidR="00394EBB" w:rsidRPr="00885781" w:rsidRDefault="00394EBB" w:rsidP="00394EBB">
      <w:r w:rsidRPr="00885781">
        <w:t xml:space="preserve">The PRACH EVM derived in Annex E.6.9.2 shall not exceed the values </w:t>
      </w:r>
      <w:r w:rsidRPr="00885781">
        <w:rPr>
          <w:lang w:eastAsia="ja-JP"/>
        </w:rPr>
        <w:t xml:space="preserve">for QPSK </w:t>
      </w:r>
      <w:r w:rsidRPr="00885781">
        <w:t>in Table 6.4.2.1.5-1.</w:t>
      </w:r>
    </w:p>
    <w:p w14:paraId="3E33B709" w14:textId="77777777" w:rsidR="00394EBB" w:rsidRPr="00885781" w:rsidRDefault="00394EBB" w:rsidP="00394EBB">
      <w:pPr>
        <w:pStyle w:val="TH"/>
      </w:pPr>
      <w:r w:rsidRPr="00885781">
        <w:t>Table 6.4.2.1.5-1: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394EBB" w:rsidRPr="00885781" w14:paraId="0EDC543B" w14:textId="77777777" w:rsidTr="002D17CE">
        <w:trPr>
          <w:jc w:val="center"/>
        </w:trPr>
        <w:tc>
          <w:tcPr>
            <w:tcW w:w="3256" w:type="dxa"/>
          </w:tcPr>
          <w:p w14:paraId="6101BB99" w14:textId="77777777" w:rsidR="00394EBB" w:rsidRPr="00885781" w:rsidRDefault="00394EBB" w:rsidP="002D17CE">
            <w:pPr>
              <w:pStyle w:val="TAH"/>
              <w:rPr>
                <w:rFonts w:cs="v5.0.0"/>
              </w:rPr>
            </w:pPr>
            <w:r w:rsidRPr="00885781">
              <w:rPr>
                <w:rFonts w:cs="v5.0.0"/>
              </w:rPr>
              <w:br w:type="page"/>
              <w:t>Parameter</w:t>
            </w:r>
          </w:p>
        </w:tc>
        <w:tc>
          <w:tcPr>
            <w:tcW w:w="1135" w:type="dxa"/>
          </w:tcPr>
          <w:p w14:paraId="1A86B992" w14:textId="77777777" w:rsidR="00394EBB" w:rsidRPr="00885781" w:rsidRDefault="00394EBB" w:rsidP="002D17CE">
            <w:pPr>
              <w:pStyle w:val="TAH"/>
              <w:rPr>
                <w:rFonts w:cs="v5.0.0"/>
              </w:rPr>
            </w:pPr>
            <w:r w:rsidRPr="00885781">
              <w:rPr>
                <w:rFonts w:cs="v5.0.0"/>
              </w:rPr>
              <w:t>Unit</w:t>
            </w:r>
          </w:p>
        </w:tc>
        <w:tc>
          <w:tcPr>
            <w:tcW w:w="2406" w:type="dxa"/>
          </w:tcPr>
          <w:p w14:paraId="3D89D97A" w14:textId="77777777" w:rsidR="00394EBB" w:rsidRPr="00885781" w:rsidRDefault="00394EBB" w:rsidP="002D17CE">
            <w:pPr>
              <w:pStyle w:val="TAH"/>
              <w:rPr>
                <w:rFonts w:cs="v5.0.0"/>
              </w:rPr>
            </w:pPr>
            <w:r w:rsidRPr="00885781">
              <w:rPr>
                <w:rFonts w:cs="v5.0.0"/>
              </w:rPr>
              <w:t>Average EVM Level</w:t>
            </w:r>
          </w:p>
        </w:tc>
        <w:tc>
          <w:tcPr>
            <w:tcW w:w="2406" w:type="dxa"/>
          </w:tcPr>
          <w:p w14:paraId="6C68E313" w14:textId="77777777" w:rsidR="00394EBB" w:rsidRPr="00885781" w:rsidRDefault="00394EBB" w:rsidP="002D17CE">
            <w:pPr>
              <w:pStyle w:val="TAH"/>
              <w:rPr>
                <w:rFonts w:cs="v5.0.0"/>
              </w:rPr>
            </w:pPr>
            <w:r w:rsidRPr="00885781">
              <w:rPr>
                <w:rFonts w:cs="v5.0.0"/>
              </w:rPr>
              <w:t>Reference Signal EVM Level</w:t>
            </w:r>
          </w:p>
        </w:tc>
      </w:tr>
      <w:tr w:rsidR="00394EBB" w:rsidRPr="00885781" w14:paraId="52BA0098" w14:textId="77777777" w:rsidTr="002D17CE">
        <w:trPr>
          <w:jc w:val="center"/>
        </w:trPr>
        <w:tc>
          <w:tcPr>
            <w:tcW w:w="3256" w:type="dxa"/>
          </w:tcPr>
          <w:p w14:paraId="35980685" w14:textId="77777777" w:rsidR="00394EBB" w:rsidRPr="00885781" w:rsidRDefault="00394EBB" w:rsidP="002D17CE">
            <w:pPr>
              <w:pStyle w:val="TAC"/>
            </w:pPr>
            <w:r w:rsidRPr="00885781">
              <w:t>Pi/2 BPSK</w:t>
            </w:r>
          </w:p>
        </w:tc>
        <w:tc>
          <w:tcPr>
            <w:tcW w:w="1135" w:type="dxa"/>
          </w:tcPr>
          <w:p w14:paraId="243EE0CE" w14:textId="77777777" w:rsidR="00394EBB" w:rsidRPr="00885781" w:rsidRDefault="00394EBB" w:rsidP="002D17CE">
            <w:pPr>
              <w:pStyle w:val="TAC"/>
            </w:pPr>
            <w:r w:rsidRPr="00885781">
              <w:t>%</w:t>
            </w:r>
          </w:p>
        </w:tc>
        <w:tc>
          <w:tcPr>
            <w:tcW w:w="2406" w:type="dxa"/>
          </w:tcPr>
          <w:p w14:paraId="1B42F310" w14:textId="77777777" w:rsidR="00394EBB" w:rsidRPr="00885781" w:rsidRDefault="00394EBB" w:rsidP="002D17CE">
            <w:pPr>
              <w:pStyle w:val="TAC"/>
            </w:pPr>
            <w:r w:rsidRPr="00885781">
              <w:t>30+TT</w:t>
            </w:r>
          </w:p>
        </w:tc>
        <w:tc>
          <w:tcPr>
            <w:tcW w:w="2406" w:type="dxa"/>
          </w:tcPr>
          <w:p w14:paraId="72737770" w14:textId="77777777" w:rsidR="00394EBB" w:rsidRPr="00885781" w:rsidRDefault="00394EBB" w:rsidP="002D17CE">
            <w:pPr>
              <w:pStyle w:val="TAC"/>
            </w:pPr>
            <w:r w:rsidRPr="00885781">
              <w:t>30+TT</w:t>
            </w:r>
          </w:p>
        </w:tc>
      </w:tr>
      <w:tr w:rsidR="00394EBB" w:rsidRPr="00885781" w14:paraId="2C725692" w14:textId="77777777" w:rsidTr="002D17CE">
        <w:trPr>
          <w:jc w:val="center"/>
        </w:trPr>
        <w:tc>
          <w:tcPr>
            <w:tcW w:w="3256" w:type="dxa"/>
          </w:tcPr>
          <w:p w14:paraId="44B59944" w14:textId="77777777" w:rsidR="00394EBB" w:rsidRPr="00885781" w:rsidRDefault="00394EBB" w:rsidP="002D17CE">
            <w:pPr>
              <w:pStyle w:val="TAC"/>
            </w:pPr>
            <w:r w:rsidRPr="00885781">
              <w:t>QPSK</w:t>
            </w:r>
          </w:p>
        </w:tc>
        <w:tc>
          <w:tcPr>
            <w:tcW w:w="1135" w:type="dxa"/>
          </w:tcPr>
          <w:p w14:paraId="05C59B93" w14:textId="77777777" w:rsidR="00394EBB" w:rsidRPr="00885781" w:rsidRDefault="00394EBB" w:rsidP="002D17CE">
            <w:pPr>
              <w:pStyle w:val="TAC"/>
            </w:pPr>
            <w:r w:rsidRPr="00885781">
              <w:t>%</w:t>
            </w:r>
          </w:p>
        </w:tc>
        <w:tc>
          <w:tcPr>
            <w:tcW w:w="2406" w:type="dxa"/>
          </w:tcPr>
          <w:p w14:paraId="08EE1007" w14:textId="77777777" w:rsidR="00394EBB" w:rsidRPr="00885781" w:rsidRDefault="00394EBB" w:rsidP="002D17CE">
            <w:pPr>
              <w:pStyle w:val="TAC"/>
            </w:pPr>
            <w:r w:rsidRPr="00885781">
              <w:t>17.5+TT</w:t>
            </w:r>
          </w:p>
        </w:tc>
        <w:tc>
          <w:tcPr>
            <w:tcW w:w="2406" w:type="dxa"/>
          </w:tcPr>
          <w:p w14:paraId="2FE983CF" w14:textId="77777777" w:rsidR="00394EBB" w:rsidRPr="00885781" w:rsidRDefault="00394EBB" w:rsidP="002D17CE">
            <w:pPr>
              <w:pStyle w:val="TAC"/>
            </w:pPr>
            <w:r w:rsidRPr="00885781">
              <w:t>17.5+TT</w:t>
            </w:r>
          </w:p>
        </w:tc>
      </w:tr>
      <w:tr w:rsidR="00394EBB" w:rsidRPr="00885781" w14:paraId="0F08CFA3" w14:textId="77777777" w:rsidTr="002D17CE">
        <w:trPr>
          <w:jc w:val="center"/>
        </w:trPr>
        <w:tc>
          <w:tcPr>
            <w:tcW w:w="3256" w:type="dxa"/>
          </w:tcPr>
          <w:p w14:paraId="396FE59F" w14:textId="77777777" w:rsidR="00394EBB" w:rsidRPr="00885781" w:rsidRDefault="00394EBB" w:rsidP="002D17CE">
            <w:pPr>
              <w:pStyle w:val="TAC"/>
            </w:pPr>
            <w:r w:rsidRPr="00885781">
              <w:t>16</w:t>
            </w:r>
            <w:r w:rsidRPr="00885781">
              <w:rPr>
                <w:rFonts w:eastAsia="Malgun Gothic"/>
                <w:lang w:eastAsia="ko-KR"/>
              </w:rPr>
              <w:t xml:space="preserve"> </w:t>
            </w:r>
            <w:r w:rsidRPr="00885781">
              <w:t>QAM</w:t>
            </w:r>
          </w:p>
        </w:tc>
        <w:tc>
          <w:tcPr>
            <w:tcW w:w="1135" w:type="dxa"/>
          </w:tcPr>
          <w:p w14:paraId="14C8E2A6" w14:textId="77777777" w:rsidR="00394EBB" w:rsidRPr="00885781" w:rsidRDefault="00394EBB" w:rsidP="002D17CE">
            <w:pPr>
              <w:pStyle w:val="TAC"/>
            </w:pPr>
            <w:r w:rsidRPr="00885781">
              <w:t>%</w:t>
            </w:r>
          </w:p>
        </w:tc>
        <w:tc>
          <w:tcPr>
            <w:tcW w:w="2406" w:type="dxa"/>
          </w:tcPr>
          <w:p w14:paraId="79ABC4A1" w14:textId="77777777" w:rsidR="00394EBB" w:rsidRPr="00885781" w:rsidRDefault="00394EBB" w:rsidP="002D17CE">
            <w:pPr>
              <w:pStyle w:val="TAC"/>
            </w:pPr>
            <w:r w:rsidRPr="00885781">
              <w:t>12.5+TT</w:t>
            </w:r>
          </w:p>
        </w:tc>
        <w:tc>
          <w:tcPr>
            <w:tcW w:w="2406" w:type="dxa"/>
          </w:tcPr>
          <w:p w14:paraId="4DA35BE2" w14:textId="77777777" w:rsidR="00394EBB" w:rsidRPr="00885781" w:rsidRDefault="00394EBB" w:rsidP="002D17CE">
            <w:pPr>
              <w:pStyle w:val="TAC"/>
            </w:pPr>
            <w:r w:rsidRPr="00885781">
              <w:t>12.5+TT</w:t>
            </w:r>
          </w:p>
        </w:tc>
      </w:tr>
      <w:tr w:rsidR="00394EBB" w:rsidRPr="00885781" w14:paraId="71B96F43" w14:textId="77777777" w:rsidTr="002D17CE">
        <w:trPr>
          <w:jc w:val="center"/>
        </w:trPr>
        <w:tc>
          <w:tcPr>
            <w:tcW w:w="3256" w:type="dxa"/>
          </w:tcPr>
          <w:p w14:paraId="60124E38" w14:textId="77777777" w:rsidR="00394EBB" w:rsidRPr="00885781" w:rsidRDefault="00394EBB" w:rsidP="002D17CE">
            <w:pPr>
              <w:pStyle w:val="TAC"/>
            </w:pPr>
            <w:r w:rsidRPr="00885781">
              <w:t>64</w:t>
            </w:r>
            <w:r w:rsidRPr="00885781">
              <w:rPr>
                <w:rFonts w:eastAsia="Malgun Gothic"/>
                <w:lang w:eastAsia="ko-KR"/>
              </w:rPr>
              <w:t xml:space="preserve"> </w:t>
            </w:r>
            <w:r w:rsidRPr="00885781">
              <w:t>QAM</w:t>
            </w:r>
          </w:p>
        </w:tc>
        <w:tc>
          <w:tcPr>
            <w:tcW w:w="1135" w:type="dxa"/>
          </w:tcPr>
          <w:p w14:paraId="394FA86A" w14:textId="77777777" w:rsidR="00394EBB" w:rsidRPr="00885781" w:rsidRDefault="00394EBB" w:rsidP="002D17CE">
            <w:pPr>
              <w:pStyle w:val="TAC"/>
            </w:pPr>
            <w:r w:rsidRPr="00885781">
              <w:t>%</w:t>
            </w:r>
          </w:p>
        </w:tc>
        <w:tc>
          <w:tcPr>
            <w:tcW w:w="2406" w:type="dxa"/>
          </w:tcPr>
          <w:p w14:paraId="3FFCBDD4" w14:textId="77777777" w:rsidR="00394EBB" w:rsidRPr="00885781" w:rsidRDefault="00394EBB" w:rsidP="002D17CE">
            <w:pPr>
              <w:pStyle w:val="TAC"/>
            </w:pPr>
            <w:r w:rsidRPr="00885781">
              <w:t>8+TT</w:t>
            </w:r>
          </w:p>
        </w:tc>
        <w:tc>
          <w:tcPr>
            <w:tcW w:w="2406" w:type="dxa"/>
          </w:tcPr>
          <w:p w14:paraId="5E0B4741" w14:textId="77777777" w:rsidR="00394EBB" w:rsidRPr="00885781" w:rsidRDefault="00394EBB" w:rsidP="002D17CE">
            <w:pPr>
              <w:pStyle w:val="TAC"/>
            </w:pPr>
            <w:r w:rsidRPr="00885781">
              <w:t>8+TT</w:t>
            </w:r>
          </w:p>
        </w:tc>
      </w:tr>
    </w:tbl>
    <w:p w14:paraId="71EE57B2" w14:textId="77777777" w:rsidR="00394EBB" w:rsidRPr="00BE0464" w:rsidRDefault="00394EBB" w:rsidP="00394EBB"/>
    <w:p w14:paraId="5FA73954" w14:textId="77777777" w:rsidR="00394EBB" w:rsidRPr="00BE0464" w:rsidRDefault="00394EBB" w:rsidP="00394EBB">
      <w:pPr>
        <w:pStyle w:val="TH"/>
      </w:pPr>
      <w:r w:rsidRPr="00BE0464">
        <w:t>Table 6.4.2.1.5-2: Test Tolerance (TT) for PUSCH, PC3, FR2a</w:t>
      </w:r>
    </w:p>
    <w:tbl>
      <w:tblPr>
        <w:tblW w:w="8226" w:type="dxa"/>
        <w:jc w:val="center"/>
        <w:tblLook w:val="04A0" w:firstRow="1" w:lastRow="0" w:firstColumn="1" w:lastColumn="0" w:noHBand="0" w:noVBand="1"/>
      </w:tblPr>
      <w:tblGrid>
        <w:gridCol w:w="940"/>
        <w:gridCol w:w="2286"/>
        <w:gridCol w:w="1191"/>
        <w:gridCol w:w="858"/>
        <w:gridCol w:w="970"/>
        <w:gridCol w:w="1011"/>
        <w:gridCol w:w="970"/>
      </w:tblGrid>
      <w:tr w:rsidR="00394EBB" w:rsidRPr="00BE0464" w14:paraId="74526F97" w14:textId="77777777" w:rsidTr="002D17CE">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F3A7C"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Test ID</w:t>
            </w:r>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53838142"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7702B57D"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3DF9678F"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406A933"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100MHz</w:t>
            </w:r>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2E95D19C"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4971D78"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400MHz</w:t>
            </w:r>
          </w:p>
        </w:tc>
      </w:tr>
      <w:tr w:rsidR="00394EBB" w:rsidRPr="00BE0464" w14:paraId="2497704B"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98FDC62"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w:t>
            </w:r>
          </w:p>
        </w:tc>
        <w:tc>
          <w:tcPr>
            <w:tcW w:w="2286" w:type="dxa"/>
            <w:tcBorders>
              <w:top w:val="nil"/>
              <w:left w:val="nil"/>
              <w:bottom w:val="single" w:sz="4" w:space="0" w:color="auto"/>
              <w:right w:val="single" w:sz="4" w:space="0" w:color="auto"/>
            </w:tcBorders>
            <w:shd w:val="clear" w:color="auto" w:fill="auto"/>
            <w:vAlign w:val="center"/>
            <w:hideMark/>
          </w:tcPr>
          <w:p w14:paraId="3F065E10"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72536A12"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051921B7"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02F0F9F"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8770BB3"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A0889B3"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r>
      <w:tr w:rsidR="00394EBB" w:rsidRPr="00BE0464" w14:paraId="31EBD74A"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0BBC609"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2</w:t>
            </w:r>
          </w:p>
        </w:tc>
        <w:tc>
          <w:tcPr>
            <w:tcW w:w="2286" w:type="dxa"/>
            <w:tcBorders>
              <w:top w:val="nil"/>
              <w:left w:val="nil"/>
              <w:bottom w:val="single" w:sz="4" w:space="0" w:color="auto"/>
              <w:right w:val="single" w:sz="4" w:space="0" w:color="auto"/>
            </w:tcBorders>
            <w:shd w:val="clear" w:color="auto" w:fill="auto"/>
            <w:vAlign w:val="center"/>
            <w:hideMark/>
          </w:tcPr>
          <w:p w14:paraId="1EA92A7A"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5ACF50AD"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5E56EC31"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7AFEA7E"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42C3C3AF"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B36D73B"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r>
      <w:tr w:rsidR="00394EBB" w:rsidRPr="00BE0464" w14:paraId="59845A51"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FAEF83E"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3</w:t>
            </w:r>
          </w:p>
        </w:tc>
        <w:tc>
          <w:tcPr>
            <w:tcW w:w="2286" w:type="dxa"/>
            <w:tcBorders>
              <w:top w:val="nil"/>
              <w:left w:val="nil"/>
              <w:bottom w:val="single" w:sz="4" w:space="0" w:color="auto"/>
              <w:right w:val="single" w:sz="4" w:space="0" w:color="auto"/>
            </w:tcBorders>
            <w:shd w:val="clear" w:color="auto" w:fill="auto"/>
            <w:vAlign w:val="center"/>
            <w:hideMark/>
          </w:tcPr>
          <w:p w14:paraId="36762B81"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6E6FCA8E"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51BA897E"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C3993C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47E7B799"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F7B554E"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1.61%</w:t>
            </w:r>
          </w:p>
        </w:tc>
      </w:tr>
      <w:tr w:rsidR="00394EBB" w:rsidRPr="00BE0464" w14:paraId="40BF2B37"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89AC1E"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4</w:t>
            </w:r>
          </w:p>
        </w:tc>
        <w:tc>
          <w:tcPr>
            <w:tcW w:w="2286" w:type="dxa"/>
            <w:tcBorders>
              <w:top w:val="nil"/>
              <w:left w:val="nil"/>
              <w:bottom w:val="single" w:sz="4" w:space="0" w:color="auto"/>
              <w:right w:val="single" w:sz="4" w:space="0" w:color="auto"/>
            </w:tcBorders>
            <w:shd w:val="clear" w:color="auto" w:fill="auto"/>
            <w:vAlign w:val="center"/>
            <w:hideMark/>
          </w:tcPr>
          <w:p w14:paraId="4D9CDACE"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1582FDDC"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5D519F69"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F5D6BB8"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5DFA2CE3"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198DF66"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2.18%</w:t>
            </w:r>
          </w:p>
        </w:tc>
      </w:tr>
      <w:tr w:rsidR="00394EBB" w:rsidRPr="00BE0464" w14:paraId="4F668821"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0E9AAAF"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5</w:t>
            </w:r>
          </w:p>
        </w:tc>
        <w:tc>
          <w:tcPr>
            <w:tcW w:w="2286" w:type="dxa"/>
            <w:tcBorders>
              <w:top w:val="nil"/>
              <w:left w:val="nil"/>
              <w:bottom w:val="single" w:sz="4" w:space="0" w:color="auto"/>
              <w:right w:val="single" w:sz="4" w:space="0" w:color="auto"/>
            </w:tcBorders>
            <w:shd w:val="clear" w:color="auto" w:fill="auto"/>
            <w:vAlign w:val="center"/>
            <w:hideMark/>
          </w:tcPr>
          <w:p w14:paraId="1F45BCEA"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516D1F78"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625D285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AE2007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3B3924DB"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1.53%</w:t>
            </w:r>
          </w:p>
        </w:tc>
        <w:tc>
          <w:tcPr>
            <w:tcW w:w="970" w:type="dxa"/>
            <w:tcBorders>
              <w:top w:val="nil"/>
              <w:left w:val="nil"/>
              <w:bottom w:val="single" w:sz="4" w:space="0" w:color="auto"/>
              <w:right w:val="single" w:sz="4" w:space="0" w:color="auto"/>
            </w:tcBorders>
            <w:shd w:val="clear" w:color="auto" w:fill="auto"/>
            <w:noWrap/>
          </w:tcPr>
          <w:p w14:paraId="1A47CBE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4.29%</w:t>
            </w:r>
          </w:p>
        </w:tc>
      </w:tr>
      <w:tr w:rsidR="00394EBB" w:rsidRPr="00BE0464" w14:paraId="005C0D15"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B8135B4"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6</w:t>
            </w:r>
          </w:p>
        </w:tc>
        <w:tc>
          <w:tcPr>
            <w:tcW w:w="2286" w:type="dxa"/>
            <w:tcBorders>
              <w:top w:val="nil"/>
              <w:left w:val="nil"/>
              <w:bottom w:val="single" w:sz="4" w:space="0" w:color="auto"/>
              <w:right w:val="single" w:sz="4" w:space="0" w:color="auto"/>
            </w:tcBorders>
            <w:shd w:val="clear" w:color="auto" w:fill="auto"/>
            <w:vAlign w:val="center"/>
            <w:hideMark/>
          </w:tcPr>
          <w:p w14:paraId="16F5FA75"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75961997"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1A60B3D0"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ADEF31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262008CE"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1.67%</w:t>
            </w:r>
          </w:p>
        </w:tc>
        <w:tc>
          <w:tcPr>
            <w:tcW w:w="970" w:type="dxa"/>
            <w:tcBorders>
              <w:top w:val="nil"/>
              <w:left w:val="nil"/>
              <w:bottom w:val="single" w:sz="4" w:space="0" w:color="auto"/>
              <w:right w:val="single" w:sz="4" w:space="0" w:color="auto"/>
            </w:tcBorders>
            <w:shd w:val="clear" w:color="auto" w:fill="auto"/>
            <w:noWrap/>
          </w:tcPr>
          <w:p w14:paraId="35FE85B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4.29%</w:t>
            </w:r>
          </w:p>
        </w:tc>
      </w:tr>
      <w:tr w:rsidR="00394EBB" w:rsidRPr="00BE0464" w14:paraId="0F3BC47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66E8511"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7</w:t>
            </w:r>
          </w:p>
        </w:tc>
        <w:tc>
          <w:tcPr>
            <w:tcW w:w="2286" w:type="dxa"/>
            <w:tcBorders>
              <w:top w:val="nil"/>
              <w:left w:val="nil"/>
              <w:bottom w:val="single" w:sz="4" w:space="0" w:color="auto"/>
              <w:right w:val="single" w:sz="4" w:space="0" w:color="auto"/>
            </w:tcBorders>
            <w:shd w:val="clear" w:color="auto" w:fill="auto"/>
            <w:vAlign w:val="center"/>
            <w:hideMark/>
          </w:tcPr>
          <w:p w14:paraId="38F3BDFC"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79CC487B"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2D05920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1.06%</w:t>
            </w:r>
          </w:p>
        </w:tc>
        <w:tc>
          <w:tcPr>
            <w:tcW w:w="970" w:type="dxa"/>
            <w:tcBorders>
              <w:top w:val="nil"/>
              <w:left w:val="nil"/>
              <w:bottom w:val="single" w:sz="4" w:space="0" w:color="auto"/>
              <w:right w:val="single" w:sz="4" w:space="0" w:color="auto"/>
            </w:tcBorders>
            <w:shd w:val="clear" w:color="auto" w:fill="auto"/>
            <w:noWrap/>
          </w:tcPr>
          <w:p w14:paraId="49BF7CB1"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1.97%</w:t>
            </w:r>
          </w:p>
        </w:tc>
        <w:tc>
          <w:tcPr>
            <w:tcW w:w="1011" w:type="dxa"/>
            <w:tcBorders>
              <w:top w:val="nil"/>
              <w:left w:val="nil"/>
              <w:bottom w:val="single" w:sz="4" w:space="0" w:color="auto"/>
              <w:right w:val="single" w:sz="4" w:space="0" w:color="auto"/>
            </w:tcBorders>
            <w:shd w:val="clear" w:color="auto" w:fill="auto"/>
            <w:noWrap/>
          </w:tcPr>
          <w:p w14:paraId="521F78F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3.61%</w:t>
            </w:r>
          </w:p>
        </w:tc>
        <w:tc>
          <w:tcPr>
            <w:tcW w:w="970" w:type="dxa"/>
            <w:tcBorders>
              <w:top w:val="nil"/>
              <w:left w:val="nil"/>
              <w:bottom w:val="single" w:sz="4" w:space="0" w:color="auto"/>
              <w:right w:val="single" w:sz="4" w:space="0" w:color="auto"/>
            </w:tcBorders>
            <w:shd w:val="clear" w:color="auto" w:fill="auto"/>
            <w:noWrap/>
          </w:tcPr>
          <w:p w14:paraId="1C6FFCA3"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7607DC2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2EC0AFB"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8</w:t>
            </w:r>
          </w:p>
        </w:tc>
        <w:tc>
          <w:tcPr>
            <w:tcW w:w="2286" w:type="dxa"/>
            <w:tcBorders>
              <w:top w:val="nil"/>
              <w:left w:val="nil"/>
              <w:bottom w:val="single" w:sz="4" w:space="0" w:color="auto"/>
              <w:right w:val="single" w:sz="4" w:space="0" w:color="auto"/>
            </w:tcBorders>
            <w:shd w:val="clear" w:color="auto" w:fill="auto"/>
            <w:vAlign w:val="center"/>
            <w:hideMark/>
          </w:tcPr>
          <w:p w14:paraId="346DF030"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78A43355"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4E52492D"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1.44%</w:t>
            </w:r>
          </w:p>
        </w:tc>
        <w:tc>
          <w:tcPr>
            <w:tcW w:w="970" w:type="dxa"/>
            <w:tcBorders>
              <w:top w:val="nil"/>
              <w:left w:val="nil"/>
              <w:bottom w:val="single" w:sz="4" w:space="0" w:color="auto"/>
              <w:right w:val="single" w:sz="4" w:space="0" w:color="auto"/>
            </w:tcBorders>
            <w:shd w:val="clear" w:color="auto" w:fill="auto"/>
            <w:noWrap/>
          </w:tcPr>
          <w:p w14:paraId="45CE2295"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2.68%</w:t>
            </w:r>
          </w:p>
        </w:tc>
        <w:tc>
          <w:tcPr>
            <w:tcW w:w="1011" w:type="dxa"/>
            <w:tcBorders>
              <w:top w:val="nil"/>
              <w:left w:val="nil"/>
              <w:bottom w:val="single" w:sz="4" w:space="0" w:color="auto"/>
              <w:right w:val="single" w:sz="4" w:space="0" w:color="auto"/>
            </w:tcBorders>
            <w:shd w:val="clear" w:color="auto" w:fill="auto"/>
            <w:noWrap/>
          </w:tcPr>
          <w:p w14:paraId="101182CD"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0AD3AFB1"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0A67C6A4"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6950574"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9</w:t>
            </w:r>
          </w:p>
        </w:tc>
        <w:tc>
          <w:tcPr>
            <w:tcW w:w="2286" w:type="dxa"/>
            <w:tcBorders>
              <w:top w:val="nil"/>
              <w:left w:val="nil"/>
              <w:bottom w:val="single" w:sz="4" w:space="0" w:color="auto"/>
              <w:right w:val="single" w:sz="4" w:space="0" w:color="auto"/>
            </w:tcBorders>
            <w:shd w:val="clear" w:color="auto" w:fill="auto"/>
            <w:vAlign w:val="center"/>
            <w:hideMark/>
          </w:tcPr>
          <w:p w14:paraId="3DFF0BC8"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7C73CCEC"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01896EB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0689156"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69C4E96"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57F9445"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3.66%</w:t>
            </w:r>
          </w:p>
        </w:tc>
      </w:tr>
      <w:tr w:rsidR="00394EBB" w:rsidRPr="00BE0464" w14:paraId="04701CB9"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A3C39D0"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10</w:t>
            </w:r>
          </w:p>
        </w:tc>
        <w:tc>
          <w:tcPr>
            <w:tcW w:w="2286" w:type="dxa"/>
            <w:tcBorders>
              <w:top w:val="nil"/>
              <w:left w:val="nil"/>
              <w:bottom w:val="single" w:sz="4" w:space="0" w:color="auto"/>
              <w:right w:val="single" w:sz="4" w:space="0" w:color="auto"/>
            </w:tcBorders>
            <w:shd w:val="clear" w:color="auto" w:fill="auto"/>
            <w:vAlign w:val="center"/>
            <w:hideMark/>
          </w:tcPr>
          <w:p w14:paraId="0382B38D"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482ECEE3"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46C3A9D0"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B56781D"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F4ACB6D"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1.37%</w:t>
            </w:r>
          </w:p>
        </w:tc>
        <w:tc>
          <w:tcPr>
            <w:tcW w:w="970" w:type="dxa"/>
            <w:tcBorders>
              <w:top w:val="nil"/>
              <w:left w:val="nil"/>
              <w:bottom w:val="single" w:sz="4" w:space="0" w:color="auto"/>
              <w:right w:val="single" w:sz="4" w:space="0" w:color="auto"/>
            </w:tcBorders>
            <w:shd w:val="clear" w:color="auto" w:fill="auto"/>
            <w:noWrap/>
          </w:tcPr>
          <w:p w14:paraId="136AD4BD"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3.66%</w:t>
            </w:r>
          </w:p>
        </w:tc>
      </w:tr>
      <w:tr w:rsidR="00394EBB" w:rsidRPr="00BE0464" w14:paraId="1E384A4D"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C0A9250"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11</w:t>
            </w:r>
          </w:p>
        </w:tc>
        <w:tc>
          <w:tcPr>
            <w:tcW w:w="2286" w:type="dxa"/>
            <w:tcBorders>
              <w:top w:val="nil"/>
              <w:left w:val="nil"/>
              <w:bottom w:val="single" w:sz="4" w:space="0" w:color="auto"/>
              <w:right w:val="single" w:sz="4" w:space="0" w:color="auto"/>
            </w:tcBorders>
            <w:shd w:val="clear" w:color="auto" w:fill="auto"/>
            <w:vAlign w:val="center"/>
            <w:hideMark/>
          </w:tcPr>
          <w:p w14:paraId="1C9BEE3E"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250F7892"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5D914DC8"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A61DC35"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1.35%</w:t>
            </w:r>
          </w:p>
        </w:tc>
        <w:tc>
          <w:tcPr>
            <w:tcW w:w="1011" w:type="dxa"/>
            <w:tcBorders>
              <w:top w:val="nil"/>
              <w:left w:val="nil"/>
              <w:bottom w:val="single" w:sz="4" w:space="0" w:color="auto"/>
              <w:right w:val="single" w:sz="4" w:space="0" w:color="auto"/>
            </w:tcBorders>
            <w:shd w:val="clear" w:color="auto" w:fill="auto"/>
            <w:noWrap/>
          </w:tcPr>
          <w:p w14:paraId="07499BF9"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2.57%</w:t>
            </w:r>
          </w:p>
        </w:tc>
        <w:tc>
          <w:tcPr>
            <w:tcW w:w="970" w:type="dxa"/>
            <w:tcBorders>
              <w:top w:val="nil"/>
              <w:left w:val="nil"/>
              <w:bottom w:val="single" w:sz="4" w:space="0" w:color="auto"/>
              <w:right w:val="single" w:sz="4" w:space="0" w:color="auto"/>
            </w:tcBorders>
            <w:shd w:val="clear" w:color="auto" w:fill="auto"/>
            <w:noWrap/>
          </w:tcPr>
          <w:p w14:paraId="2DF15435"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78FBFC40"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08725AA"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12</w:t>
            </w:r>
          </w:p>
        </w:tc>
        <w:tc>
          <w:tcPr>
            <w:tcW w:w="2286" w:type="dxa"/>
            <w:tcBorders>
              <w:top w:val="nil"/>
              <w:left w:val="nil"/>
              <w:bottom w:val="single" w:sz="4" w:space="0" w:color="auto"/>
              <w:right w:val="single" w:sz="4" w:space="0" w:color="auto"/>
            </w:tcBorders>
            <w:shd w:val="clear" w:color="auto" w:fill="auto"/>
            <w:vAlign w:val="center"/>
            <w:hideMark/>
          </w:tcPr>
          <w:p w14:paraId="0BBCE5B8"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68C57A2A"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7AEC918B"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0987E1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1.35%</w:t>
            </w:r>
          </w:p>
        </w:tc>
        <w:tc>
          <w:tcPr>
            <w:tcW w:w="1011" w:type="dxa"/>
            <w:tcBorders>
              <w:top w:val="nil"/>
              <w:left w:val="nil"/>
              <w:bottom w:val="single" w:sz="4" w:space="0" w:color="auto"/>
              <w:right w:val="single" w:sz="4" w:space="0" w:color="auto"/>
            </w:tcBorders>
            <w:shd w:val="clear" w:color="auto" w:fill="auto"/>
            <w:noWrap/>
          </w:tcPr>
          <w:p w14:paraId="552A87FB"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2.57%</w:t>
            </w:r>
          </w:p>
        </w:tc>
        <w:tc>
          <w:tcPr>
            <w:tcW w:w="970" w:type="dxa"/>
            <w:tcBorders>
              <w:top w:val="nil"/>
              <w:left w:val="nil"/>
              <w:bottom w:val="single" w:sz="4" w:space="0" w:color="auto"/>
              <w:right w:val="single" w:sz="4" w:space="0" w:color="auto"/>
            </w:tcBorders>
            <w:shd w:val="clear" w:color="auto" w:fill="auto"/>
            <w:noWrap/>
          </w:tcPr>
          <w:p w14:paraId="5BAF8E89"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458F07FB"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6092553"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13</w:t>
            </w:r>
          </w:p>
        </w:tc>
        <w:tc>
          <w:tcPr>
            <w:tcW w:w="2286" w:type="dxa"/>
            <w:tcBorders>
              <w:top w:val="nil"/>
              <w:left w:val="nil"/>
              <w:bottom w:val="single" w:sz="4" w:space="0" w:color="auto"/>
              <w:right w:val="single" w:sz="4" w:space="0" w:color="auto"/>
            </w:tcBorders>
            <w:shd w:val="clear" w:color="auto" w:fill="auto"/>
            <w:vAlign w:val="center"/>
            <w:hideMark/>
          </w:tcPr>
          <w:p w14:paraId="57E9C794"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3E9A5E4B"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432041CE"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2.19%</w:t>
            </w:r>
          </w:p>
        </w:tc>
        <w:tc>
          <w:tcPr>
            <w:tcW w:w="970" w:type="dxa"/>
            <w:tcBorders>
              <w:top w:val="nil"/>
              <w:left w:val="nil"/>
              <w:bottom w:val="single" w:sz="4" w:space="0" w:color="auto"/>
              <w:right w:val="single" w:sz="4" w:space="0" w:color="auto"/>
            </w:tcBorders>
            <w:shd w:val="clear" w:color="auto" w:fill="auto"/>
            <w:noWrap/>
          </w:tcPr>
          <w:p w14:paraId="47895E8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3.97%</w:t>
            </w:r>
          </w:p>
        </w:tc>
        <w:tc>
          <w:tcPr>
            <w:tcW w:w="1011" w:type="dxa"/>
            <w:tcBorders>
              <w:top w:val="nil"/>
              <w:left w:val="nil"/>
              <w:bottom w:val="single" w:sz="4" w:space="0" w:color="auto"/>
              <w:right w:val="single" w:sz="4" w:space="0" w:color="auto"/>
            </w:tcBorders>
            <w:shd w:val="clear" w:color="auto" w:fill="auto"/>
            <w:noWrap/>
          </w:tcPr>
          <w:p w14:paraId="7BFBD041"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067159CF"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591D1D97"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1B32015A"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14</w:t>
            </w:r>
          </w:p>
        </w:tc>
        <w:tc>
          <w:tcPr>
            <w:tcW w:w="2286" w:type="dxa"/>
            <w:tcBorders>
              <w:top w:val="nil"/>
              <w:left w:val="nil"/>
              <w:bottom w:val="single" w:sz="4" w:space="0" w:color="auto"/>
              <w:right w:val="single" w:sz="4" w:space="0" w:color="auto"/>
            </w:tcBorders>
            <w:shd w:val="clear" w:color="auto" w:fill="auto"/>
            <w:vAlign w:val="center"/>
          </w:tcPr>
          <w:p w14:paraId="686A9303"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64 QAM</w:t>
            </w:r>
          </w:p>
        </w:tc>
        <w:tc>
          <w:tcPr>
            <w:tcW w:w="1191" w:type="dxa"/>
            <w:tcBorders>
              <w:top w:val="nil"/>
              <w:left w:val="nil"/>
              <w:bottom w:val="single" w:sz="4" w:space="0" w:color="auto"/>
              <w:right w:val="single" w:sz="4" w:space="0" w:color="auto"/>
            </w:tcBorders>
            <w:shd w:val="clear" w:color="auto" w:fill="auto"/>
            <w:vAlign w:val="center"/>
          </w:tcPr>
          <w:p w14:paraId="5B96D891"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44FF23E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2.19%</w:t>
            </w:r>
          </w:p>
        </w:tc>
        <w:tc>
          <w:tcPr>
            <w:tcW w:w="970" w:type="dxa"/>
            <w:tcBorders>
              <w:top w:val="nil"/>
              <w:left w:val="nil"/>
              <w:bottom w:val="single" w:sz="4" w:space="0" w:color="auto"/>
              <w:right w:val="single" w:sz="4" w:space="0" w:color="auto"/>
            </w:tcBorders>
            <w:shd w:val="clear" w:color="auto" w:fill="auto"/>
            <w:noWrap/>
          </w:tcPr>
          <w:p w14:paraId="0B10CD47"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3.97%</w:t>
            </w:r>
          </w:p>
        </w:tc>
        <w:tc>
          <w:tcPr>
            <w:tcW w:w="1011" w:type="dxa"/>
            <w:tcBorders>
              <w:top w:val="nil"/>
              <w:left w:val="nil"/>
              <w:bottom w:val="single" w:sz="4" w:space="0" w:color="auto"/>
              <w:right w:val="single" w:sz="4" w:space="0" w:color="auto"/>
            </w:tcBorders>
            <w:shd w:val="clear" w:color="auto" w:fill="auto"/>
            <w:noWrap/>
          </w:tcPr>
          <w:p w14:paraId="1E9FE267"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76BD5970"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54C79132" w14:textId="77777777" w:rsidTr="002D17CE">
        <w:trPr>
          <w:trHeight w:val="290"/>
          <w:jc w:val="center"/>
        </w:trPr>
        <w:tc>
          <w:tcPr>
            <w:tcW w:w="8226" w:type="dxa"/>
            <w:gridSpan w:val="7"/>
            <w:tcBorders>
              <w:top w:val="nil"/>
              <w:left w:val="single" w:sz="4" w:space="0" w:color="auto"/>
              <w:bottom w:val="single" w:sz="4" w:space="0" w:color="auto"/>
              <w:right w:val="single" w:sz="4" w:space="0" w:color="auto"/>
            </w:tcBorders>
            <w:shd w:val="clear" w:color="auto" w:fill="auto"/>
            <w:vAlign w:val="center"/>
          </w:tcPr>
          <w:p w14:paraId="4D050617" w14:textId="77777777" w:rsidR="00394EBB" w:rsidRPr="00BE0464" w:rsidRDefault="00394EBB" w:rsidP="002D17CE">
            <w:pPr>
              <w:pStyle w:val="TAN"/>
              <w:rPr>
                <w:lang w:val="en-US"/>
              </w:rPr>
            </w:pPr>
            <w:r w:rsidRPr="00BE0464">
              <w:rPr>
                <w:lang w:val="en-US"/>
              </w:rPr>
              <w:t>NOTE 1:</w:t>
            </w:r>
            <w:r>
              <w:t xml:space="preserve"> </w:t>
            </w:r>
            <w:r w:rsidRPr="00CB21E2">
              <w:rPr>
                <w:lang w:val="en-US"/>
              </w:rPr>
              <w:tab/>
            </w:r>
            <w:r w:rsidRPr="00BE0464">
              <w:rPr>
                <w:lang w:val="en-US"/>
              </w:rPr>
              <w:t>Test combinations without TT defined must be skipped as not testable.</w:t>
            </w:r>
          </w:p>
        </w:tc>
      </w:tr>
    </w:tbl>
    <w:p w14:paraId="071A1A23" w14:textId="77777777" w:rsidR="00394EBB" w:rsidRPr="00BE0464" w:rsidRDefault="00394EBB" w:rsidP="00394EBB"/>
    <w:p w14:paraId="0F696492" w14:textId="77777777" w:rsidR="00394EBB" w:rsidRPr="00BE0464" w:rsidRDefault="00394EBB" w:rsidP="00394EBB">
      <w:pPr>
        <w:pStyle w:val="TH"/>
      </w:pPr>
      <w:r w:rsidRPr="00BE0464">
        <w:lastRenderedPageBreak/>
        <w:t>Table 6.4.2.1.5-3: Test Tolerance (TT) for PUSCH, PC3, FR2b</w:t>
      </w:r>
    </w:p>
    <w:tbl>
      <w:tblPr>
        <w:tblW w:w="8119" w:type="dxa"/>
        <w:jc w:val="center"/>
        <w:tblLook w:val="04A0" w:firstRow="1" w:lastRow="0" w:firstColumn="1" w:lastColumn="0" w:noHBand="0" w:noVBand="1"/>
      </w:tblPr>
      <w:tblGrid>
        <w:gridCol w:w="940"/>
        <w:gridCol w:w="2220"/>
        <w:gridCol w:w="1191"/>
        <w:gridCol w:w="858"/>
        <w:gridCol w:w="970"/>
        <w:gridCol w:w="970"/>
        <w:gridCol w:w="970"/>
      </w:tblGrid>
      <w:tr w:rsidR="00394EBB" w:rsidRPr="00BE0464" w14:paraId="37FEE5FE" w14:textId="77777777" w:rsidTr="002D17CE">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43DCD3"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1B7B75CD"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6A630992"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7473068B"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BCF00E6"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F6261E1"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C51C4FD"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400MHz</w:t>
            </w:r>
          </w:p>
        </w:tc>
      </w:tr>
      <w:tr w:rsidR="00394EBB" w:rsidRPr="00BE0464" w14:paraId="1A2DD617"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8CA1112"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w:t>
            </w:r>
          </w:p>
        </w:tc>
        <w:tc>
          <w:tcPr>
            <w:tcW w:w="2220" w:type="dxa"/>
            <w:tcBorders>
              <w:top w:val="nil"/>
              <w:left w:val="nil"/>
              <w:bottom w:val="single" w:sz="4" w:space="0" w:color="auto"/>
              <w:right w:val="single" w:sz="4" w:space="0" w:color="auto"/>
            </w:tcBorders>
            <w:shd w:val="clear" w:color="auto" w:fill="auto"/>
            <w:vAlign w:val="center"/>
            <w:hideMark/>
          </w:tcPr>
          <w:p w14:paraId="0AFDCA8A"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454FD24B"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22436FFF"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02C60EE"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18F556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2CBA961"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r>
      <w:tr w:rsidR="00394EBB" w:rsidRPr="00BE0464" w14:paraId="4C76553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B7B00C0"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2</w:t>
            </w:r>
          </w:p>
        </w:tc>
        <w:tc>
          <w:tcPr>
            <w:tcW w:w="2220" w:type="dxa"/>
            <w:tcBorders>
              <w:top w:val="nil"/>
              <w:left w:val="nil"/>
              <w:bottom w:val="single" w:sz="4" w:space="0" w:color="auto"/>
              <w:right w:val="single" w:sz="4" w:space="0" w:color="auto"/>
            </w:tcBorders>
            <w:shd w:val="clear" w:color="auto" w:fill="auto"/>
            <w:vAlign w:val="center"/>
            <w:hideMark/>
          </w:tcPr>
          <w:p w14:paraId="68D8C221"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5E9C59E8"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2F320508"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CF7BF07"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7682F15"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2E313AB"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2.50%</w:t>
            </w:r>
          </w:p>
        </w:tc>
      </w:tr>
      <w:tr w:rsidR="00394EBB" w:rsidRPr="00BE0464" w14:paraId="74DA60E0"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2AF4357"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3</w:t>
            </w:r>
          </w:p>
        </w:tc>
        <w:tc>
          <w:tcPr>
            <w:tcW w:w="2220" w:type="dxa"/>
            <w:tcBorders>
              <w:top w:val="nil"/>
              <w:left w:val="nil"/>
              <w:bottom w:val="single" w:sz="4" w:space="0" w:color="auto"/>
              <w:right w:val="single" w:sz="4" w:space="0" w:color="auto"/>
            </w:tcBorders>
            <w:shd w:val="clear" w:color="auto" w:fill="auto"/>
            <w:vAlign w:val="center"/>
            <w:hideMark/>
          </w:tcPr>
          <w:p w14:paraId="48B75B30"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3D322092"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47185C9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CA55870"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E3E8805"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1.31%</w:t>
            </w:r>
          </w:p>
        </w:tc>
        <w:tc>
          <w:tcPr>
            <w:tcW w:w="970" w:type="dxa"/>
            <w:tcBorders>
              <w:top w:val="nil"/>
              <w:left w:val="nil"/>
              <w:bottom w:val="single" w:sz="4" w:space="0" w:color="auto"/>
              <w:right w:val="single" w:sz="4" w:space="0" w:color="auto"/>
            </w:tcBorders>
            <w:shd w:val="clear" w:color="auto" w:fill="auto"/>
            <w:noWrap/>
          </w:tcPr>
          <w:p w14:paraId="7FF4FEA8"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2.49%</w:t>
            </w:r>
          </w:p>
        </w:tc>
      </w:tr>
      <w:tr w:rsidR="00394EBB" w:rsidRPr="00BE0464" w14:paraId="1FD724F8"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8C3564D"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4</w:t>
            </w:r>
          </w:p>
        </w:tc>
        <w:tc>
          <w:tcPr>
            <w:tcW w:w="2220" w:type="dxa"/>
            <w:tcBorders>
              <w:top w:val="nil"/>
              <w:left w:val="nil"/>
              <w:bottom w:val="single" w:sz="4" w:space="0" w:color="auto"/>
              <w:right w:val="single" w:sz="4" w:space="0" w:color="auto"/>
            </w:tcBorders>
            <w:shd w:val="clear" w:color="auto" w:fill="auto"/>
            <w:vAlign w:val="center"/>
            <w:hideMark/>
          </w:tcPr>
          <w:p w14:paraId="78D2BB95"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47734DD2"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2D7D5386"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BF9F42D"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F193A89"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1.79%</w:t>
            </w:r>
          </w:p>
        </w:tc>
        <w:tc>
          <w:tcPr>
            <w:tcW w:w="970" w:type="dxa"/>
            <w:tcBorders>
              <w:top w:val="nil"/>
              <w:left w:val="nil"/>
              <w:bottom w:val="single" w:sz="4" w:space="0" w:color="auto"/>
              <w:right w:val="single" w:sz="4" w:space="0" w:color="auto"/>
            </w:tcBorders>
            <w:shd w:val="clear" w:color="auto" w:fill="auto"/>
            <w:noWrap/>
          </w:tcPr>
          <w:p w14:paraId="05E791F5"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4.01%</w:t>
            </w:r>
          </w:p>
        </w:tc>
      </w:tr>
      <w:tr w:rsidR="00394EBB" w:rsidRPr="00BE0464" w14:paraId="23813498"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BB20414"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5</w:t>
            </w:r>
          </w:p>
        </w:tc>
        <w:tc>
          <w:tcPr>
            <w:tcW w:w="2220" w:type="dxa"/>
            <w:tcBorders>
              <w:top w:val="nil"/>
              <w:left w:val="nil"/>
              <w:bottom w:val="single" w:sz="4" w:space="0" w:color="auto"/>
              <w:right w:val="single" w:sz="4" w:space="0" w:color="auto"/>
            </w:tcBorders>
            <w:shd w:val="clear" w:color="auto" w:fill="auto"/>
            <w:vAlign w:val="center"/>
            <w:hideMark/>
          </w:tcPr>
          <w:p w14:paraId="17533FC5"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6FC22D7F"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0758658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53C111C"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1.48%</w:t>
            </w:r>
          </w:p>
        </w:tc>
        <w:tc>
          <w:tcPr>
            <w:tcW w:w="970" w:type="dxa"/>
            <w:tcBorders>
              <w:top w:val="nil"/>
              <w:left w:val="nil"/>
              <w:bottom w:val="single" w:sz="4" w:space="0" w:color="auto"/>
              <w:right w:val="single" w:sz="4" w:space="0" w:color="auto"/>
            </w:tcBorders>
            <w:shd w:val="clear" w:color="auto" w:fill="auto"/>
            <w:noWrap/>
          </w:tcPr>
          <w:p w14:paraId="4C693EEE"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2.85%</w:t>
            </w:r>
          </w:p>
        </w:tc>
        <w:tc>
          <w:tcPr>
            <w:tcW w:w="970" w:type="dxa"/>
            <w:tcBorders>
              <w:top w:val="nil"/>
              <w:left w:val="nil"/>
              <w:bottom w:val="single" w:sz="4" w:space="0" w:color="auto"/>
              <w:right w:val="single" w:sz="4" w:space="0" w:color="auto"/>
            </w:tcBorders>
            <w:shd w:val="clear" w:color="auto" w:fill="auto"/>
            <w:noWrap/>
          </w:tcPr>
          <w:p w14:paraId="7CA00F8B"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2C89FDA1"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ECB70AE"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6</w:t>
            </w:r>
          </w:p>
        </w:tc>
        <w:tc>
          <w:tcPr>
            <w:tcW w:w="2220" w:type="dxa"/>
            <w:tcBorders>
              <w:top w:val="nil"/>
              <w:left w:val="nil"/>
              <w:bottom w:val="single" w:sz="4" w:space="0" w:color="auto"/>
              <w:right w:val="single" w:sz="4" w:space="0" w:color="auto"/>
            </w:tcBorders>
            <w:shd w:val="clear" w:color="auto" w:fill="auto"/>
            <w:vAlign w:val="center"/>
            <w:hideMark/>
          </w:tcPr>
          <w:p w14:paraId="4DAE854C"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3B3C9664"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1E6255BE"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1.00%</w:t>
            </w:r>
          </w:p>
        </w:tc>
        <w:tc>
          <w:tcPr>
            <w:tcW w:w="970" w:type="dxa"/>
            <w:tcBorders>
              <w:top w:val="nil"/>
              <w:left w:val="nil"/>
              <w:bottom w:val="single" w:sz="4" w:space="0" w:color="auto"/>
              <w:right w:val="single" w:sz="4" w:space="0" w:color="auto"/>
            </w:tcBorders>
            <w:shd w:val="clear" w:color="auto" w:fill="auto"/>
            <w:noWrap/>
          </w:tcPr>
          <w:p w14:paraId="3D80249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1.92%</w:t>
            </w:r>
          </w:p>
        </w:tc>
        <w:tc>
          <w:tcPr>
            <w:tcW w:w="970" w:type="dxa"/>
            <w:tcBorders>
              <w:top w:val="nil"/>
              <w:left w:val="nil"/>
              <w:bottom w:val="single" w:sz="4" w:space="0" w:color="auto"/>
              <w:right w:val="single" w:sz="4" w:space="0" w:color="auto"/>
            </w:tcBorders>
            <w:shd w:val="clear" w:color="auto" w:fill="auto"/>
            <w:noWrap/>
          </w:tcPr>
          <w:p w14:paraId="78081156"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3.60%</w:t>
            </w:r>
          </w:p>
        </w:tc>
        <w:tc>
          <w:tcPr>
            <w:tcW w:w="970" w:type="dxa"/>
            <w:tcBorders>
              <w:top w:val="nil"/>
              <w:left w:val="nil"/>
              <w:bottom w:val="single" w:sz="4" w:space="0" w:color="auto"/>
              <w:right w:val="single" w:sz="4" w:space="0" w:color="auto"/>
            </w:tcBorders>
            <w:shd w:val="clear" w:color="auto" w:fill="auto"/>
            <w:noWrap/>
          </w:tcPr>
          <w:p w14:paraId="688E0CB2"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1917E23E"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4D3D1B8"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7</w:t>
            </w:r>
          </w:p>
        </w:tc>
        <w:tc>
          <w:tcPr>
            <w:tcW w:w="2220" w:type="dxa"/>
            <w:tcBorders>
              <w:top w:val="nil"/>
              <w:left w:val="nil"/>
              <w:bottom w:val="single" w:sz="4" w:space="0" w:color="auto"/>
              <w:right w:val="single" w:sz="4" w:space="0" w:color="auto"/>
            </w:tcBorders>
            <w:shd w:val="clear" w:color="auto" w:fill="auto"/>
            <w:vAlign w:val="center"/>
            <w:hideMark/>
          </w:tcPr>
          <w:p w14:paraId="0D215D95"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540FD985"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7F18AC96"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2.49%</w:t>
            </w:r>
          </w:p>
        </w:tc>
        <w:tc>
          <w:tcPr>
            <w:tcW w:w="970" w:type="dxa"/>
            <w:tcBorders>
              <w:top w:val="nil"/>
              <w:left w:val="nil"/>
              <w:bottom w:val="single" w:sz="4" w:space="0" w:color="auto"/>
              <w:right w:val="single" w:sz="4" w:space="0" w:color="auto"/>
            </w:tcBorders>
            <w:shd w:val="clear" w:color="auto" w:fill="auto"/>
            <w:noWrap/>
          </w:tcPr>
          <w:p w14:paraId="70A1FE8F"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11AFAEC3"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1BD0173B"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498E61C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44F13A7"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8</w:t>
            </w:r>
          </w:p>
        </w:tc>
        <w:tc>
          <w:tcPr>
            <w:tcW w:w="2220" w:type="dxa"/>
            <w:tcBorders>
              <w:top w:val="nil"/>
              <w:left w:val="nil"/>
              <w:bottom w:val="single" w:sz="4" w:space="0" w:color="auto"/>
              <w:right w:val="single" w:sz="4" w:space="0" w:color="auto"/>
            </w:tcBorders>
            <w:shd w:val="clear" w:color="auto" w:fill="auto"/>
            <w:vAlign w:val="center"/>
            <w:hideMark/>
          </w:tcPr>
          <w:p w14:paraId="28B1D12D"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48B26737"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7F2E87D6"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3.35%</w:t>
            </w:r>
          </w:p>
        </w:tc>
        <w:tc>
          <w:tcPr>
            <w:tcW w:w="970" w:type="dxa"/>
            <w:tcBorders>
              <w:top w:val="nil"/>
              <w:left w:val="nil"/>
              <w:bottom w:val="single" w:sz="4" w:space="0" w:color="auto"/>
              <w:right w:val="single" w:sz="4" w:space="0" w:color="auto"/>
            </w:tcBorders>
            <w:shd w:val="clear" w:color="auto" w:fill="auto"/>
            <w:noWrap/>
          </w:tcPr>
          <w:p w14:paraId="371E1B4C"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190A0482"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305BB729"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58A2AE80"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6491C5A"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9</w:t>
            </w:r>
          </w:p>
        </w:tc>
        <w:tc>
          <w:tcPr>
            <w:tcW w:w="2220" w:type="dxa"/>
            <w:tcBorders>
              <w:top w:val="nil"/>
              <w:left w:val="nil"/>
              <w:bottom w:val="single" w:sz="4" w:space="0" w:color="auto"/>
              <w:right w:val="single" w:sz="4" w:space="0" w:color="auto"/>
            </w:tcBorders>
            <w:shd w:val="clear" w:color="auto" w:fill="auto"/>
            <w:vAlign w:val="center"/>
            <w:hideMark/>
          </w:tcPr>
          <w:p w14:paraId="6DD19078"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1BA03B77"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6D15FF0C"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FE65FC0"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1.42%</w:t>
            </w:r>
          </w:p>
        </w:tc>
        <w:tc>
          <w:tcPr>
            <w:tcW w:w="970" w:type="dxa"/>
            <w:tcBorders>
              <w:top w:val="nil"/>
              <w:left w:val="nil"/>
              <w:bottom w:val="single" w:sz="4" w:space="0" w:color="auto"/>
              <w:right w:val="single" w:sz="4" w:space="0" w:color="auto"/>
            </w:tcBorders>
            <w:shd w:val="clear" w:color="auto" w:fill="auto"/>
            <w:noWrap/>
          </w:tcPr>
          <w:p w14:paraId="43F43446"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2.73%</w:t>
            </w:r>
          </w:p>
        </w:tc>
        <w:tc>
          <w:tcPr>
            <w:tcW w:w="970" w:type="dxa"/>
            <w:tcBorders>
              <w:top w:val="nil"/>
              <w:left w:val="nil"/>
              <w:bottom w:val="single" w:sz="4" w:space="0" w:color="auto"/>
              <w:right w:val="single" w:sz="4" w:space="0" w:color="auto"/>
            </w:tcBorders>
            <w:shd w:val="clear" w:color="auto" w:fill="auto"/>
            <w:noWrap/>
          </w:tcPr>
          <w:p w14:paraId="0A862E16"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8.42%</w:t>
            </w:r>
          </w:p>
        </w:tc>
      </w:tr>
      <w:tr w:rsidR="00394EBB" w:rsidRPr="00BE0464" w14:paraId="3A74A9B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40D3A4A"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10</w:t>
            </w:r>
          </w:p>
        </w:tc>
        <w:tc>
          <w:tcPr>
            <w:tcW w:w="2220" w:type="dxa"/>
            <w:tcBorders>
              <w:top w:val="nil"/>
              <w:left w:val="nil"/>
              <w:bottom w:val="single" w:sz="4" w:space="0" w:color="auto"/>
              <w:right w:val="single" w:sz="4" w:space="0" w:color="auto"/>
            </w:tcBorders>
            <w:shd w:val="clear" w:color="auto" w:fill="auto"/>
            <w:vAlign w:val="center"/>
            <w:hideMark/>
          </w:tcPr>
          <w:p w14:paraId="3A822843"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2E4F6417"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36BF805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BABC6CC"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1.58%</w:t>
            </w:r>
          </w:p>
        </w:tc>
        <w:tc>
          <w:tcPr>
            <w:tcW w:w="970" w:type="dxa"/>
            <w:tcBorders>
              <w:top w:val="nil"/>
              <w:left w:val="nil"/>
              <w:bottom w:val="single" w:sz="4" w:space="0" w:color="auto"/>
              <w:right w:val="single" w:sz="4" w:space="0" w:color="auto"/>
            </w:tcBorders>
            <w:shd w:val="clear" w:color="auto" w:fill="auto"/>
            <w:noWrap/>
          </w:tcPr>
          <w:p w14:paraId="37F6729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3.04%</w:t>
            </w:r>
          </w:p>
        </w:tc>
        <w:tc>
          <w:tcPr>
            <w:tcW w:w="970" w:type="dxa"/>
            <w:tcBorders>
              <w:top w:val="nil"/>
              <w:left w:val="nil"/>
              <w:bottom w:val="single" w:sz="4" w:space="0" w:color="auto"/>
              <w:right w:val="single" w:sz="4" w:space="0" w:color="auto"/>
            </w:tcBorders>
            <w:shd w:val="clear" w:color="auto" w:fill="auto"/>
            <w:noWrap/>
          </w:tcPr>
          <w:p w14:paraId="04974668"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8.42%</w:t>
            </w:r>
          </w:p>
        </w:tc>
      </w:tr>
      <w:tr w:rsidR="00394EBB" w:rsidRPr="00BE0464" w14:paraId="3042632C"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89EE80F"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11</w:t>
            </w:r>
          </w:p>
        </w:tc>
        <w:tc>
          <w:tcPr>
            <w:tcW w:w="2220" w:type="dxa"/>
            <w:tcBorders>
              <w:top w:val="nil"/>
              <w:left w:val="nil"/>
              <w:bottom w:val="single" w:sz="4" w:space="0" w:color="auto"/>
              <w:right w:val="single" w:sz="4" w:space="0" w:color="auto"/>
            </w:tcBorders>
            <w:shd w:val="clear" w:color="auto" w:fill="auto"/>
            <w:vAlign w:val="center"/>
            <w:hideMark/>
          </w:tcPr>
          <w:p w14:paraId="73394B7B"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7811AB2F"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58E133DE"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1.72%</w:t>
            </w:r>
          </w:p>
        </w:tc>
        <w:tc>
          <w:tcPr>
            <w:tcW w:w="970" w:type="dxa"/>
            <w:tcBorders>
              <w:top w:val="nil"/>
              <w:left w:val="nil"/>
              <w:bottom w:val="single" w:sz="4" w:space="0" w:color="auto"/>
              <w:right w:val="single" w:sz="4" w:space="0" w:color="auto"/>
            </w:tcBorders>
            <w:shd w:val="clear" w:color="auto" w:fill="auto"/>
            <w:noWrap/>
          </w:tcPr>
          <w:p w14:paraId="528FA6FC"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3.25%</w:t>
            </w:r>
          </w:p>
        </w:tc>
        <w:tc>
          <w:tcPr>
            <w:tcW w:w="970" w:type="dxa"/>
            <w:tcBorders>
              <w:top w:val="nil"/>
              <w:left w:val="nil"/>
              <w:bottom w:val="single" w:sz="4" w:space="0" w:color="auto"/>
              <w:right w:val="single" w:sz="4" w:space="0" w:color="auto"/>
            </w:tcBorders>
            <w:shd w:val="clear" w:color="auto" w:fill="auto"/>
            <w:noWrap/>
          </w:tcPr>
          <w:p w14:paraId="6C05FB7E"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5.92%</w:t>
            </w:r>
          </w:p>
        </w:tc>
        <w:tc>
          <w:tcPr>
            <w:tcW w:w="970" w:type="dxa"/>
            <w:tcBorders>
              <w:top w:val="nil"/>
              <w:left w:val="nil"/>
              <w:bottom w:val="single" w:sz="4" w:space="0" w:color="auto"/>
              <w:right w:val="single" w:sz="4" w:space="0" w:color="auto"/>
            </w:tcBorders>
            <w:shd w:val="clear" w:color="auto" w:fill="auto"/>
            <w:noWrap/>
          </w:tcPr>
          <w:p w14:paraId="3C8E0AD5"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1E2AB878"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DE367FF"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12</w:t>
            </w:r>
          </w:p>
        </w:tc>
        <w:tc>
          <w:tcPr>
            <w:tcW w:w="2220" w:type="dxa"/>
            <w:tcBorders>
              <w:top w:val="nil"/>
              <w:left w:val="nil"/>
              <w:bottom w:val="single" w:sz="4" w:space="0" w:color="auto"/>
              <w:right w:val="single" w:sz="4" w:space="0" w:color="auto"/>
            </w:tcBorders>
            <w:shd w:val="clear" w:color="auto" w:fill="auto"/>
            <w:vAlign w:val="center"/>
            <w:hideMark/>
          </w:tcPr>
          <w:p w14:paraId="181999C0"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292C14D2"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1B278D5D"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1.72%</w:t>
            </w:r>
          </w:p>
        </w:tc>
        <w:tc>
          <w:tcPr>
            <w:tcW w:w="970" w:type="dxa"/>
            <w:tcBorders>
              <w:top w:val="nil"/>
              <w:left w:val="nil"/>
              <w:bottom w:val="single" w:sz="4" w:space="0" w:color="auto"/>
              <w:right w:val="single" w:sz="4" w:space="0" w:color="auto"/>
            </w:tcBorders>
            <w:shd w:val="clear" w:color="auto" w:fill="auto"/>
            <w:noWrap/>
          </w:tcPr>
          <w:p w14:paraId="5766F0C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3.25%</w:t>
            </w:r>
          </w:p>
        </w:tc>
        <w:tc>
          <w:tcPr>
            <w:tcW w:w="970" w:type="dxa"/>
            <w:tcBorders>
              <w:top w:val="nil"/>
              <w:left w:val="nil"/>
              <w:bottom w:val="single" w:sz="4" w:space="0" w:color="auto"/>
              <w:right w:val="single" w:sz="4" w:space="0" w:color="auto"/>
            </w:tcBorders>
            <w:shd w:val="clear" w:color="auto" w:fill="auto"/>
            <w:noWrap/>
          </w:tcPr>
          <w:p w14:paraId="2330649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5.92%</w:t>
            </w:r>
          </w:p>
        </w:tc>
        <w:tc>
          <w:tcPr>
            <w:tcW w:w="970" w:type="dxa"/>
            <w:tcBorders>
              <w:top w:val="nil"/>
              <w:left w:val="nil"/>
              <w:bottom w:val="single" w:sz="4" w:space="0" w:color="auto"/>
              <w:right w:val="single" w:sz="4" w:space="0" w:color="auto"/>
            </w:tcBorders>
            <w:shd w:val="clear" w:color="auto" w:fill="auto"/>
            <w:noWrap/>
          </w:tcPr>
          <w:p w14:paraId="128F4A86"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01F244BB"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7F39980"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13</w:t>
            </w:r>
          </w:p>
        </w:tc>
        <w:tc>
          <w:tcPr>
            <w:tcW w:w="2220" w:type="dxa"/>
            <w:tcBorders>
              <w:top w:val="nil"/>
              <w:left w:val="nil"/>
              <w:bottom w:val="single" w:sz="4" w:space="0" w:color="auto"/>
              <w:right w:val="single" w:sz="4" w:space="0" w:color="auto"/>
            </w:tcBorders>
            <w:shd w:val="clear" w:color="auto" w:fill="auto"/>
            <w:vAlign w:val="center"/>
            <w:hideMark/>
          </w:tcPr>
          <w:p w14:paraId="0754AF67"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56D9A51C"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76A000D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734CC72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638183B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7AA75EF1"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6991F43B"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643731B"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14</w:t>
            </w:r>
          </w:p>
        </w:tc>
        <w:tc>
          <w:tcPr>
            <w:tcW w:w="2220" w:type="dxa"/>
            <w:tcBorders>
              <w:top w:val="nil"/>
              <w:left w:val="nil"/>
              <w:bottom w:val="single" w:sz="4" w:space="0" w:color="auto"/>
              <w:right w:val="single" w:sz="4" w:space="0" w:color="auto"/>
            </w:tcBorders>
            <w:shd w:val="clear" w:color="auto" w:fill="auto"/>
            <w:vAlign w:val="center"/>
          </w:tcPr>
          <w:p w14:paraId="24A39CFE"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64 QAM</w:t>
            </w:r>
          </w:p>
        </w:tc>
        <w:tc>
          <w:tcPr>
            <w:tcW w:w="1191" w:type="dxa"/>
            <w:tcBorders>
              <w:top w:val="nil"/>
              <w:left w:val="nil"/>
              <w:bottom w:val="single" w:sz="4" w:space="0" w:color="auto"/>
              <w:right w:val="single" w:sz="4" w:space="0" w:color="auto"/>
            </w:tcBorders>
            <w:shd w:val="clear" w:color="auto" w:fill="auto"/>
            <w:vAlign w:val="center"/>
          </w:tcPr>
          <w:p w14:paraId="33CA8002"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7A9DAE5B"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0E36CCE7"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675F6680"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51EC1943"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5F92DB35" w14:textId="77777777" w:rsidTr="002D17CE">
        <w:trPr>
          <w:trHeight w:val="290"/>
          <w:jc w:val="center"/>
        </w:trPr>
        <w:tc>
          <w:tcPr>
            <w:tcW w:w="8119" w:type="dxa"/>
            <w:gridSpan w:val="7"/>
            <w:tcBorders>
              <w:top w:val="nil"/>
              <w:left w:val="single" w:sz="4" w:space="0" w:color="auto"/>
              <w:bottom w:val="single" w:sz="4" w:space="0" w:color="auto"/>
              <w:right w:val="single" w:sz="4" w:space="0" w:color="auto"/>
            </w:tcBorders>
            <w:shd w:val="clear" w:color="auto" w:fill="auto"/>
            <w:vAlign w:val="center"/>
          </w:tcPr>
          <w:p w14:paraId="1F5373EC" w14:textId="77777777" w:rsidR="00394EBB" w:rsidRPr="00BE0464" w:rsidRDefault="00394EBB" w:rsidP="002D17CE">
            <w:pPr>
              <w:pStyle w:val="TAN"/>
              <w:rPr>
                <w:lang w:val="en-US"/>
              </w:rPr>
            </w:pPr>
            <w:r w:rsidRPr="00BE0464">
              <w:rPr>
                <w:lang w:val="en-US"/>
              </w:rPr>
              <w:t>NOTE 1:</w:t>
            </w:r>
            <w:r w:rsidRPr="00885781">
              <w:tab/>
            </w:r>
            <w:r w:rsidRPr="00BE0464">
              <w:rPr>
                <w:lang w:val="en-US"/>
              </w:rPr>
              <w:t>Test combinations without TT defined must be skipped as not testable.</w:t>
            </w:r>
          </w:p>
        </w:tc>
      </w:tr>
    </w:tbl>
    <w:p w14:paraId="1FF05C1E" w14:textId="77777777" w:rsidR="00394EBB" w:rsidRDefault="00394EBB" w:rsidP="00394EBB"/>
    <w:p w14:paraId="62D38E5C" w14:textId="314B9830" w:rsidR="00BA49A2" w:rsidRPr="00BE0464" w:rsidRDefault="00BA49A2" w:rsidP="00BA49A2">
      <w:pPr>
        <w:pStyle w:val="TH"/>
        <w:rPr>
          <w:ins w:id="29" w:author="Anritsu" w:date="2023-01-20T19:00:00Z"/>
        </w:rPr>
      </w:pPr>
      <w:ins w:id="30" w:author="Anritsu" w:date="2023-01-20T19:00:00Z">
        <w:r w:rsidRPr="00E83E2B">
          <w:t>Table 6.4.2.1.5-4: Test Tolerance (TT) for PUSCH, PC1, FR2</w:t>
        </w:r>
      </w:ins>
      <w:ins w:id="31" w:author="Anritsu" w:date="2023-01-20T19:01:00Z">
        <w:r w:rsidRPr="00E83E2B">
          <w:t>a</w:t>
        </w:r>
      </w:ins>
    </w:p>
    <w:tbl>
      <w:tblPr>
        <w:tblW w:w="7265" w:type="dxa"/>
        <w:jc w:val="center"/>
        <w:tblLook w:val="04A0" w:firstRow="1" w:lastRow="0" w:firstColumn="1" w:lastColumn="0" w:noHBand="0" w:noVBand="1"/>
      </w:tblPr>
      <w:tblGrid>
        <w:gridCol w:w="1277"/>
        <w:gridCol w:w="2220"/>
        <w:gridCol w:w="858"/>
        <w:gridCol w:w="970"/>
        <w:gridCol w:w="970"/>
        <w:gridCol w:w="970"/>
      </w:tblGrid>
      <w:tr w:rsidR="00E83E2B" w:rsidRPr="00BE0464" w14:paraId="3BF5D792" w14:textId="77777777" w:rsidTr="00E83E2B">
        <w:trPr>
          <w:trHeight w:val="290"/>
          <w:jc w:val="center"/>
          <w:ins w:id="32" w:author="Anritsu" w:date="2023-01-20T19:00:00Z"/>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094193" w14:textId="77777777" w:rsidR="00E83E2B" w:rsidRPr="00BE0464" w:rsidRDefault="00E83E2B" w:rsidP="002D17CE">
            <w:pPr>
              <w:keepNext/>
              <w:keepLines/>
              <w:spacing w:after="0"/>
              <w:jc w:val="center"/>
              <w:rPr>
                <w:ins w:id="33" w:author="Anritsu" w:date="2023-01-20T19:00:00Z"/>
                <w:rFonts w:ascii="Arial" w:hAnsi="Arial"/>
                <w:b/>
                <w:sz w:val="18"/>
                <w:lang w:val="en-US"/>
              </w:rPr>
            </w:pPr>
            <w:ins w:id="34" w:author="Anritsu" w:date="2023-01-20T19:00:00Z">
              <w:r w:rsidRPr="00BE0464">
                <w:rPr>
                  <w:rFonts w:ascii="Arial" w:hAnsi="Arial"/>
                  <w:b/>
                  <w:sz w:val="18"/>
                  <w:lang w:val="en-US"/>
                </w:rPr>
                <w:t>Test ID</w:t>
              </w:r>
            </w:ins>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2325A2A9" w14:textId="77777777" w:rsidR="00E83E2B" w:rsidRPr="00BE0464" w:rsidRDefault="00E83E2B" w:rsidP="002D17CE">
            <w:pPr>
              <w:keepNext/>
              <w:keepLines/>
              <w:spacing w:after="0"/>
              <w:jc w:val="center"/>
              <w:rPr>
                <w:ins w:id="35" w:author="Anritsu" w:date="2023-01-20T19:00:00Z"/>
                <w:rFonts w:ascii="Arial" w:hAnsi="Arial"/>
                <w:b/>
                <w:sz w:val="18"/>
                <w:lang w:val="en-US"/>
              </w:rPr>
            </w:pPr>
            <w:ins w:id="36" w:author="Anritsu" w:date="2023-01-20T19:00:00Z">
              <w:r w:rsidRPr="00BE0464">
                <w:rPr>
                  <w:rFonts w:ascii="Arial" w:hAnsi="Arial"/>
                  <w:b/>
                  <w:sz w:val="18"/>
                  <w:lang w:val="en-US"/>
                </w:rPr>
                <w:t>Modulation</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5C67786A" w14:textId="77777777" w:rsidR="00E83E2B" w:rsidRPr="00BE0464" w:rsidRDefault="00E83E2B" w:rsidP="002D17CE">
            <w:pPr>
              <w:keepNext/>
              <w:keepLines/>
              <w:spacing w:after="0"/>
              <w:jc w:val="center"/>
              <w:rPr>
                <w:ins w:id="37" w:author="Anritsu" w:date="2023-01-20T19:00:00Z"/>
                <w:rFonts w:ascii="Arial" w:hAnsi="Arial"/>
                <w:b/>
                <w:sz w:val="18"/>
                <w:lang w:val="en-US"/>
              </w:rPr>
            </w:pPr>
            <w:ins w:id="38" w:author="Anritsu" w:date="2023-01-20T19:00:00Z">
              <w:r w:rsidRPr="00BE0464">
                <w:rPr>
                  <w:rFonts w:ascii="Arial" w:hAnsi="Arial"/>
                  <w:b/>
                  <w:sz w:val="18"/>
                  <w:lang w:val="en-US"/>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883656F" w14:textId="77777777" w:rsidR="00E83E2B" w:rsidRPr="00BE0464" w:rsidRDefault="00E83E2B" w:rsidP="002D17CE">
            <w:pPr>
              <w:keepNext/>
              <w:keepLines/>
              <w:spacing w:after="0"/>
              <w:jc w:val="center"/>
              <w:rPr>
                <w:ins w:id="39" w:author="Anritsu" w:date="2023-01-20T19:00:00Z"/>
                <w:rFonts w:ascii="Arial" w:hAnsi="Arial"/>
                <w:b/>
                <w:sz w:val="18"/>
                <w:lang w:val="en-US"/>
              </w:rPr>
            </w:pPr>
            <w:ins w:id="40" w:author="Anritsu" w:date="2023-01-20T19:00:00Z">
              <w:r w:rsidRPr="00BE0464">
                <w:rPr>
                  <w:rFonts w:ascii="Arial" w:hAnsi="Arial"/>
                  <w:b/>
                  <w:sz w:val="18"/>
                  <w:lang w:val="en-US"/>
                </w:rPr>
                <w:t>100MHz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3D70E85" w14:textId="77777777" w:rsidR="00E83E2B" w:rsidRPr="00BE0464" w:rsidRDefault="00E83E2B" w:rsidP="002D17CE">
            <w:pPr>
              <w:keepNext/>
              <w:keepLines/>
              <w:spacing w:after="0"/>
              <w:jc w:val="center"/>
              <w:rPr>
                <w:ins w:id="41" w:author="Anritsu" w:date="2023-01-20T19:00:00Z"/>
                <w:rFonts w:ascii="Arial" w:hAnsi="Arial"/>
                <w:b/>
                <w:sz w:val="18"/>
                <w:lang w:val="en-US"/>
              </w:rPr>
            </w:pPr>
            <w:ins w:id="42" w:author="Anritsu" w:date="2023-01-20T19:00:00Z">
              <w:r w:rsidRPr="00BE0464">
                <w:rPr>
                  <w:rFonts w:ascii="Arial" w:hAnsi="Arial"/>
                  <w:b/>
                  <w:sz w:val="18"/>
                  <w:lang w:val="en-US"/>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C54CAD3" w14:textId="77777777" w:rsidR="00E83E2B" w:rsidRPr="00BE0464" w:rsidRDefault="00E83E2B" w:rsidP="002D17CE">
            <w:pPr>
              <w:keepNext/>
              <w:keepLines/>
              <w:spacing w:after="0"/>
              <w:jc w:val="center"/>
              <w:rPr>
                <w:ins w:id="43" w:author="Anritsu" w:date="2023-01-20T19:00:00Z"/>
                <w:rFonts w:ascii="Arial" w:hAnsi="Arial"/>
                <w:b/>
                <w:sz w:val="18"/>
                <w:lang w:val="en-US"/>
              </w:rPr>
            </w:pPr>
            <w:ins w:id="44" w:author="Anritsu" w:date="2023-01-20T19:00:00Z">
              <w:r w:rsidRPr="00BE0464">
                <w:rPr>
                  <w:rFonts w:ascii="Arial" w:hAnsi="Arial"/>
                  <w:b/>
                  <w:sz w:val="18"/>
                  <w:lang w:val="en-US"/>
                </w:rPr>
                <w:t>400MHz</w:t>
              </w:r>
            </w:ins>
          </w:p>
        </w:tc>
      </w:tr>
      <w:tr w:rsidR="00E83E2B" w:rsidRPr="00BE0464" w14:paraId="15AA7BA1" w14:textId="77777777" w:rsidTr="00E83E2B">
        <w:trPr>
          <w:trHeight w:val="290"/>
          <w:jc w:val="center"/>
          <w:ins w:id="45" w:author="Anritsu" w:date="2023-01-20T19:00:00Z"/>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615BCA7D" w14:textId="153CAAA6" w:rsidR="00E83E2B" w:rsidRPr="00BE0464" w:rsidRDefault="00E83E2B" w:rsidP="002D17CE">
            <w:pPr>
              <w:keepNext/>
              <w:keepLines/>
              <w:spacing w:after="0"/>
              <w:jc w:val="center"/>
              <w:rPr>
                <w:ins w:id="46" w:author="Anritsu" w:date="2023-01-20T19:00:00Z"/>
                <w:rFonts w:ascii="Arial" w:hAnsi="Arial" w:cs="Arial"/>
                <w:sz w:val="18"/>
                <w:szCs w:val="18"/>
                <w:lang w:val="en-US"/>
              </w:rPr>
            </w:pPr>
            <w:ins w:id="47" w:author="Anritsu" w:date="2023-01-20T19:00:00Z">
              <w:r w:rsidRPr="00BE0464">
                <w:rPr>
                  <w:rFonts w:ascii="Arial" w:hAnsi="Arial" w:cs="Arial"/>
                  <w:sz w:val="18"/>
                  <w:szCs w:val="18"/>
                  <w:lang w:val="en-US"/>
                </w:rPr>
                <w:t>1</w:t>
              </w:r>
            </w:ins>
            <w:ins w:id="48" w:author="Anritsu" w:date="2023-01-24T19:11:00Z">
              <w:r>
                <w:rPr>
                  <w:rFonts w:ascii="Arial" w:hAnsi="Arial" w:cs="Arial"/>
                  <w:sz w:val="18"/>
                  <w:szCs w:val="18"/>
                  <w:lang w:val="en-US"/>
                </w:rPr>
                <w:t>-2</w:t>
              </w:r>
            </w:ins>
          </w:p>
        </w:tc>
        <w:tc>
          <w:tcPr>
            <w:tcW w:w="2220" w:type="dxa"/>
            <w:tcBorders>
              <w:top w:val="nil"/>
              <w:left w:val="nil"/>
              <w:bottom w:val="single" w:sz="4" w:space="0" w:color="auto"/>
              <w:right w:val="single" w:sz="4" w:space="0" w:color="auto"/>
            </w:tcBorders>
            <w:shd w:val="clear" w:color="auto" w:fill="auto"/>
            <w:vAlign w:val="center"/>
            <w:hideMark/>
          </w:tcPr>
          <w:p w14:paraId="1973FE12" w14:textId="5A3BCF0F" w:rsidR="00E83E2B" w:rsidRPr="00BE0464" w:rsidRDefault="00E83E2B" w:rsidP="002D17CE">
            <w:pPr>
              <w:keepNext/>
              <w:keepLines/>
              <w:spacing w:after="0"/>
              <w:jc w:val="center"/>
              <w:rPr>
                <w:ins w:id="49" w:author="Anritsu" w:date="2023-01-20T19:00:00Z"/>
                <w:rFonts w:ascii="Arial" w:hAnsi="Arial" w:cs="Arial"/>
                <w:sz w:val="18"/>
                <w:szCs w:val="18"/>
                <w:lang w:val="en-US"/>
              </w:rPr>
            </w:pPr>
            <w:ins w:id="50" w:author="Anritsu" w:date="2023-01-20T19:00:00Z">
              <w:r w:rsidRPr="00BE0464">
                <w:rPr>
                  <w:rFonts w:ascii="Arial" w:hAnsi="Arial" w:cs="Arial"/>
                  <w:sz w:val="18"/>
                  <w:szCs w:val="18"/>
                  <w:lang w:val="en-US"/>
                </w:rPr>
                <w:t>PI/2 BPSK</w:t>
              </w:r>
            </w:ins>
          </w:p>
        </w:tc>
        <w:tc>
          <w:tcPr>
            <w:tcW w:w="858" w:type="dxa"/>
            <w:tcBorders>
              <w:top w:val="nil"/>
              <w:left w:val="nil"/>
              <w:bottom w:val="single" w:sz="4" w:space="0" w:color="auto"/>
              <w:right w:val="single" w:sz="4" w:space="0" w:color="auto"/>
            </w:tcBorders>
            <w:shd w:val="clear" w:color="auto" w:fill="auto"/>
            <w:noWrap/>
          </w:tcPr>
          <w:p w14:paraId="5B33922C" w14:textId="77777777" w:rsidR="00E83E2B" w:rsidRPr="00BE0464" w:rsidRDefault="00E83E2B" w:rsidP="002D17CE">
            <w:pPr>
              <w:keepNext/>
              <w:keepLines/>
              <w:spacing w:after="0"/>
              <w:jc w:val="center"/>
              <w:rPr>
                <w:ins w:id="51" w:author="Anritsu" w:date="2023-01-20T19:00:00Z"/>
                <w:rFonts w:ascii="Arial" w:hAnsi="Arial"/>
                <w:sz w:val="18"/>
                <w:lang w:val="en-US"/>
              </w:rPr>
            </w:pPr>
            <w:ins w:id="52" w:author="Anritsu" w:date="2023-01-20T19:00:00Z">
              <w:r w:rsidRPr="00BE0464">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647B924D" w14:textId="77777777" w:rsidR="00E83E2B" w:rsidRPr="00BE0464" w:rsidRDefault="00E83E2B" w:rsidP="002D17CE">
            <w:pPr>
              <w:keepNext/>
              <w:keepLines/>
              <w:spacing w:after="0"/>
              <w:jc w:val="center"/>
              <w:rPr>
                <w:ins w:id="53" w:author="Anritsu" w:date="2023-01-20T19:00:00Z"/>
                <w:rFonts w:ascii="Arial" w:hAnsi="Arial"/>
                <w:sz w:val="18"/>
                <w:lang w:val="en-US"/>
              </w:rPr>
            </w:pPr>
            <w:ins w:id="54" w:author="Anritsu" w:date="2023-01-20T19:00:00Z">
              <w:r w:rsidRPr="00BE0464">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73A87886" w14:textId="77777777" w:rsidR="00E83E2B" w:rsidRPr="00BE0464" w:rsidRDefault="00E83E2B" w:rsidP="002D17CE">
            <w:pPr>
              <w:keepNext/>
              <w:keepLines/>
              <w:spacing w:after="0"/>
              <w:jc w:val="center"/>
              <w:rPr>
                <w:ins w:id="55" w:author="Anritsu" w:date="2023-01-20T19:00:00Z"/>
                <w:rFonts w:ascii="Arial" w:hAnsi="Arial"/>
                <w:sz w:val="18"/>
                <w:lang w:val="en-US"/>
              </w:rPr>
            </w:pPr>
            <w:ins w:id="56" w:author="Anritsu" w:date="2023-01-20T19:00:00Z">
              <w:r w:rsidRPr="00BE0464">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2124A3BE" w14:textId="77777777" w:rsidR="00E83E2B" w:rsidRPr="00BE0464" w:rsidRDefault="00E83E2B" w:rsidP="002D17CE">
            <w:pPr>
              <w:keepNext/>
              <w:keepLines/>
              <w:spacing w:after="0"/>
              <w:jc w:val="center"/>
              <w:rPr>
                <w:ins w:id="57" w:author="Anritsu" w:date="2023-01-20T19:00:00Z"/>
                <w:rFonts w:ascii="Arial" w:hAnsi="Arial"/>
                <w:sz w:val="18"/>
                <w:lang w:val="en-US"/>
              </w:rPr>
            </w:pPr>
            <w:ins w:id="58" w:author="Anritsu" w:date="2023-01-20T19:00:00Z">
              <w:r w:rsidRPr="00BE0464">
                <w:rPr>
                  <w:rFonts w:ascii="Arial" w:hAnsi="Arial"/>
                  <w:sz w:val="18"/>
                </w:rPr>
                <w:t>0.00%</w:t>
              </w:r>
            </w:ins>
          </w:p>
        </w:tc>
      </w:tr>
      <w:tr w:rsidR="00E83E2B" w:rsidRPr="00BE0464" w14:paraId="54C2DEA6" w14:textId="77777777" w:rsidTr="00E83E2B">
        <w:trPr>
          <w:trHeight w:val="290"/>
          <w:jc w:val="center"/>
          <w:ins w:id="59" w:author="Anritsu" w:date="2023-01-20T19:00:00Z"/>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6E5C1B41" w14:textId="5DB25A02" w:rsidR="00E83E2B" w:rsidRPr="00BE0464" w:rsidRDefault="00E83E2B" w:rsidP="002D17CE">
            <w:pPr>
              <w:keepNext/>
              <w:keepLines/>
              <w:spacing w:after="0"/>
              <w:jc w:val="center"/>
              <w:rPr>
                <w:ins w:id="60" w:author="Anritsu" w:date="2023-01-20T19:00:00Z"/>
                <w:rFonts w:ascii="Arial" w:hAnsi="Arial" w:cs="Arial"/>
                <w:sz w:val="18"/>
                <w:szCs w:val="18"/>
                <w:lang w:val="en-US"/>
              </w:rPr>
            </w:pPr>
            <w:ins w:id="61" w:author="Anritsu" w:date="2023-01-20T19:00:00Z">
              <w:r w:rsidRPr="00BE0464">
                <w:rPr>
                  <w:rFonts w:ascii="Arial" w:hAnsi="Arial" w:cs="Arial"/>
                  <w:sz w:val="18"/>
                  <w:szCs w:val="18"/>
                  <w:lang w:val="en-US"/>
                </w:rPr>
                <w:t>3</w:t>
              </w:r>
            </w:ins>
            <w:ins w:id="62" w:author="Anritsu" w:date="2023-01-24T19:11:00Z">
              <w:r>
                <w:rPr>
                  <w:rFonts w:ascii="Arial" w:hAnsi="Arial" w:cs="Arial"/>
                  <w:sz w:val="18"/>
                  <w:szCs w:val="18"/>
                  <w:lang w:val="en-US"/>
                </w:rPr>
                <w:t>-4, 9-10</w:t>
              </w:r>
            </w:ins>
          </w:p>
        </w:tc>
        <w:tc>
          <w:tcPr>
            <w:tcW w:w="2220" w:type="dxa"/>
            <w:tcBorders>
              <w:top w:val="nil"/>
              <w:left w:val="nil"/>
              <w:bottom w:val="single" w:sz="4" w:space="0" w:color="auto"/>
              <w:right w:val="single" w:sz="4" w:space="0" w:color="auto"/>
            </w:tcBorders>
            <w:shd w:val="clear" w:color="auto" w:fill="auto"/>
            <w:vAlign w:val="center"/>
            <w:hideMark/>
          </w:tcPr>
          <w:p w14:paraId="5E8E8E50" w14:textId="1F450AAA" w:rsidR="00E83E2B" w:rsidRPr="00BE0464" w:rsidRDefault="00E83E2B" w:rsidP="002D17CE">
            <w:pPr>
              <w:keepNext/>
              <w:keepLines/>
              <w:spacing w:after="0"/>
              <w:jc w:val="center"/>
              <w:rPr>
                <w:ins w:id="63" w:author="Anritsu" w:date="2023-01-20T19:00:00Z"/>
                <w:rFonts w:ascii="Arial" w:hAnsi="Arial" w:cs="Arial"/>
                <w:sz w:val="18"/>
                <w:szCs w:val="18"/>
                <w:lang w:val="en-US"/>
              </w:rPr>
            </w:pPr>
            <w:ins w:id="64" w:author="Anritsu" w:date="2023-01-20T19:00:00Z">
              <w:r w:rsidRPr="00BE0464">
                <w:rPr>
                  <w:rFonts w:ascii="Arial" w:hAnsi="Arial" w:cs="Arial"/>
                  <w:sz w:val="18"/>
                  <w:szCs w:val="18"/>
                  <w:lang w:val="en-US"/>
                </w:rPr>
                <w:t>QPSK</w:t>
              </w:r>
            </w:ins>
          </w:p>
        </w:tc>
        <w:tc>
          <w:tcPr>
            <w:tcW w:w="858" w:type="dxa"/>
            <w:tcBorders>
              <w:top w:val="nil"/>
              <w:left w:val="nil"/>
              <w:bottom w:val="single" w:sz="4" w:space="0" w:color="auto"/>
              <w:right w:val="single" w:sz="4" w:space="0" w:color="auto"/>
            </w:tcBorders>
            <w:shd w:val="clear" w:color="auto" w:fill="auto"/>
            <w:noWrap/>
          </w:tcPr>
          <w:p w14:paraId="14298FA9" w14:textId="77777777" w:rsidR="00E83E2B" w:rsidRPr="00BE0464" w:rsidRDefault="00E83E2B" w:rsidP="002D17CE">
            <w:pPr>
              <w:keepNext/>
              <w:keepLines/>
              <w:spacing w:after="0"/>
              <w:jc w:val="center"/>
              <w:rPr>
                <w:ins w:id="65" w:author="Anritsu" w:date="2023-01-20T19:00:00Z"/>
                <w:rFonts w:ascii="Arial" w:hAnsi="Arial"/>
                <w:sz w:val="18"/>
                <w:lang w:val="en-US"/>
              </w:rPr>
            </w:pPr>
            <w:ins w:id="66" w:author="Anritsu" w:date="2023-01-20T19:00:00Z">
              <w:r w:rsidRPr="00BE0464">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1978F1A1" w14:textId="77777777" w:rsidR="00E83E2B" w:rsidRPr="00BE0464" w:rsidRDefault="00E83E2B" w:rsidP="002D17CE">
            <w:pPr>
              <w:keepNext/>
              <w:keepLines/>
              <w:spacing w:after="0"/>
              <w:jc w:val="center"/>
              <w:rPr>
                <w:ins w:id="67" w:author="Anritsu" w:date="2023-01-20T19:00:00Z"/>
                <w:rFonts w:ascii="Arial" w:hAnsi="Arial"/>
                <w:sz w:val="18"/>
                <w:lang w:val="en-US"/>
              </w:rPr>
            </w:pPr>
            <w:ins w:id="68" w:author="Anritsu" w:date="2023-01-20T19:00:00Z">
              <w:r w:rsidRPr="00BE0464">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4FDA7FE9" w14:textId="32A698F4" w:rsidR="00E83E2B" w:rsidRPr="00BE0464" w:rsidRDefault="00E83E2B" w:rsidP="002D17CE">
            <w:pPr>
              <w:keepNext/>
              <w:keepLines/>
              <w:spacing w:after="0"/>
              <w:jc w:val="center"/>
              <w:rPr>
                <w:ins w:id="69" w:author="Anritsu" w:date="2023-01-20T19:00:00Z"/>
                <w:rFonts w:ascii="Arial" w:hAnsi="Arial"/>
                <w:sz w:val="18"/>
                <w:lang w:val="en-US"/>
              </w:rPr>
            </w:pPr>
            <w:ins w:id="70" w:author="Anritsu" w:date="2023-01-24T19:13:00Z">
              <w:r>
                <w:rPr>
                  <w:rFonts w:ascii="Arial" w:hAnsi="Arial"/>
                  <w:sz w:val="18"/>
                </w:rPr>
                <w:t>0</w:t>
              </w:r>
            </w:ins>
            <w:ins w:id="71" w:author="Anritsu" w:date="2023-01-20T19:00:00Z">
              <w:r w:rsidRPr="00BE0464">
                <w:rPr>
                  <w:rFonts w:ascii="Arial" w:hAnsi="Arial"/>
                  <w:sz w:val="18"/>
                </w:rPr>
                <w:t>.</w:t>
              </w:r>
            </w:ins>
            <w:ins w:id="72" w:author="Anritsu" w:date="2023-01-24T19:13:00Z">
              <w:r>
                <w:rPr>
                  <w:rFonts w:ascii="Arial" w:hAnsi="Arial"/>
                  <w:sz w:val="18"/>
                </w:rPr>
                <w:t>00</w:t>
              </w:r>
            </w:ins>
            <w:ins w:id="73" w:author="Anritsu" w:date="2023-01-20T19:00:00Z">
              <w:r w:rsidRPr="00BE0464">
                <w:rPr>
                  <w:rFonts w:ascii="Arial" w:hAnsi="Arial"/>
                  <w:sz w:val="18"/>
                </w:rPr>
                <w:t>%</w:t>
              </w:r>
            </w:ins>
          </w:p>
        </w:tc>
        <w:tc>
          <w:tcPr>
            <w:tcW w:w="970" w:type="dxa"/>
            <w:tcBorders>
              <w:top w:val="nil"/>
              <w:left w:val="nil"/>
              <w:bottom w:val="single" w:sz="4" w:space="0" w:color="auto"/>
              <w:right w:val="single" w:sz="4" w:space="0" w:color="auto"/>
            </w:tcBorders>
            <w:shd w:val="clear" w:color="auto" w:fill="auto"/>
            <w:noWrap/>
          </w:tcPr>
          <w:p w14:paraId="0C69DFFF" w14:textId="53D83B05" w:rsidR="00E83E2B" w:rsidRPr="00BE0464" w:rsidRDefault="00E83E2B" w:rsidP="002D17CE">
            <w:pPr>
              <w:keepNext/>
              <w:keepLines/>
              <w:spacing w:after="0"/>
              <w:jc w:val="center"/>
              <w:rPr>
                <w:ins w:id="74" w:author="Anritsu" w:date="2023-01-20T19:00:00Z"/>
                <w:rFonts w:ascii="Arial" w:hAnsi="Arial"/>
                <w:sz w:val="18"/>
                <w:lang w:val="en-US"/>
              </w:rPr>
            </w:pPr>
            <w:ins w:id="75" w:author="Anritsu" w:date="2023-01-24T19:13:00Z">
              <w:r>
                <w:rPr>
                  <w:rFonts w:ascii="Arial" w:hAnsi="Arial"/>
                  <w:sz w:val="18"/>
                </w:rPr>
                <w:t>1.35</w:t>
              </w:r>
            </w:ins>
            <w:ins w:id="76" w:author="Anritsu" w:date="2023-01-20T19:00:00Z">
              <w:r w:rsidRPr="00BE0464">
                <w:rPr>
                  <w:rFonts w:ascii="Arial" w:hAnsi="Arial"/>
                  <w:sz w:val="18"/>
                </w:rPr>
                <w:t>%</w:t>
              </w:r>
            </w:ins>
          </w:p>
        </w:tc>
      </w:tr>
      <w:tr w:rsidR="00E83E2B" w:rsidRPr="00BE0464" w14:paraId="0464DB64" w14:textId="77777777" w:rsidTr="00E83E2B">
        <w:trPr>
          <w:trHeight w:val="290"/>
          <w:jc w:val="center"/>
          <w:ins w:id="77" w:author="Anritsu" w:date="2023-01-20T19:00:00Z"/>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405F2C15" w14:textId="35D3DB67" w:rsidR="00E83E2B" w:rsidRPr="00BE0464" w:rsidRDefault="00E83E2B" w:rsidP="002D17CE">
            <w:pPr>
              <w:keepNext/>
              <w:keepLines/>
              <w:spacing w:after="0"/>
              <w:jc w:val="center"/>
              <w:rPr>
                <w:ins w:id="78" w:author="Anritsu" w:date="2023-01-20T19:00:00Z"/>
                <w:rFonts w:ascii="Arial" w:hAnsi="Arial" w:cs="Arial"/>
                <w:sz w:val="18"/>
                <w:szCs w:val="18"/>
                <w:lang w:val="en-US"/>
              </w:rPr>
            </w:pPr>
            <w:ins w:id="79" w:author="Anritsu" w:date="2023-01-20T19:00:00Z">
              <w:r w:rsidRPr="00BE0464">
                <w:rPr>
                  <w:rFonts w:ascii="Arial" w:hAnsi="Arial" w:cs="Arial"/>
                  <w:sz w:val="18"/>
                  <w:szCs w:val="18"/>
                  <w:lang w:val="en-US"/>
                </w:rPr>
                <w:t>5</w:t>
              </w:r>
            </w:ins>
            <w:ins w:id="80" w:author="Anritsu" w:date="2023-01-24T19:11:00Z">
              <w:r>
                <w:rPr>
                  <w:rFonts w:ascii="Arial" w:hAnsi="Arial" w:cs="Arial"/>
                  <w:sz w:val="18"/>
                  <w:szCs w:val="18"/>
                  <w:lang w:val="en-US"/>
                </w:rPr>
                <w:t>-6</w:t>
              </w:r>
            </w:ins>
            <w:ins w:id="81" w:author="Anritsu" w:date="2023-01-24T19:12:00Z">
              <w:r>
                <w:rPr>
                  <w:rFonts w:ascii="Arial" w:hAnsi="Arial" w:cs="Arial"/>
                  <w:sz w:val="18"/>
                  <w:szCs w:val="18"/>
                  <w:lang w:val="en-US"/>
                </w:rPr>
                <w:t>, 11-12</w:t>
              </w:r>
            </w:ins>
          </w:p>
        </w:tc>
        <w:tc>
          <w:tcPr>
            <w:tcW w:w="2220" w:type="dxa"/>
            <w:tcBorders>
              <w:top w:val="nil"/>
              <w:left w:val="nil"/>
              <w:bottom w:val="single" w:sz="4" w:space="0" w:color="auto"/>
              <w:right w:val="single" w:sz="4" w:space="0" w:color="auto"/>
            </w:tcBorders>
            <w:shd w:val="clear" w:color="auto" w:fill="auto"/>
            <w:vAlign w:val="center"/>
            <w:hideMark/>
          </w:tcPr>
          <w:p w14:paraId="1E2AF88C" w14:textId="54ECE888" w:rsidR="00E83E2B" w:rsidRPr="00BE0464" w:rsidRDefault="00E83E2B" w:rsidP="002D17CE">
            <w:pPr>
              <w:keepNext/>
              <w:keepLines/>
              <w:spacing w:after="0"/>
              <w:jc w:val="center"/>
              <w:rPr>
                <w:ins w:id="82" w:author="Anritsu" w:date="2023-01-20T19:00:00Z"/>
                <w:rFonts w:ascii="Arial" w:hAnsi="Arial" w:cs="Arial"/>
                <w:sz w:val="18"/>
                <w:szCs w:val="18"/>
                <w:lang w:val="en-US"/>
              </w:rPr>
            </w:pPr>
            <w:ins w:id="83" w:author="Anritsu" w:date="2023-01-20T19:00:00Z">
              <w:r w:rsidRPr="00BE0464">
                <w:rPr>
                  <w:rFonts w:ascii="Arial" w:hAnsi="Arial" w:cs="Arial"/>
                  <w:sz w:val="18"/>
                  <w:szCs w:val="18"/>
                  <w:lang w:val="en-US"/>
                </w:rPr>
                <w:t>16 QAM</w:t>
              </w:r>
            </w:ins>
          </w:p>
        </w:tc>
        <w:tc>
          <w:tcPr>
            <w:tcW w:w="858" w:type="dxa"/>
            <w:tcBorders>
              <w:top w:val="nil"/>
              <w:left w:val="nil"/>
              <w:bottom w:val="single" w:sz="4" w:space="0" w:color="auto"/>
              <w:right w:val="single" w:sz="4" w:space="0" w:color="auto"/>
            </w:tcBorders>
            <w:shd w:val="clear" w:color="auto" w:fill="auto"/>
            <w:noWrap/>
          </w:tcPr>
          <w:p w14:paraId="6B09745B" w14:textId="77777777" w:rsidR="00E83E2B" w:rsidRPr="00BE0464" w:rsidRDefault="00E83E2B" w:rsidP="002D17CE">
            <w:pPr>
              <w:keepNext/>
              <w:keepLines/>
              <w:spacing w:after="0"/>
              <w:jc w:val="center"/>
              <w:rPr>
                <w:ins w:id="84" w:author="Anritsu" w:date="2023-01-20T19:00:00Z"/>
                <w:rFonts w:ascii="Arial" w:hAnsi="Arial"/>
                <w:sz w:val="18"/>
                <w:lang w:val="en-US"/>
              </w:rPr>
            </w:pPr>
            <w:ins w:id="85" w:author="Anritsu" w:date="2023-01-20T19:00:00Z">
              <w:r w:rsidRPr="00BE0464">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64C1AD2F" w14:textId="3ECB6884" w:rsidR="00E83E2B" w:rsidRPr="00BE0464" w:rsidRDefault="00E83E2B" w:rsidP="002D17CE">
            <w:pPr>
              <w:keepNext/>
              <w:keepLines/>
              <w:spacing w:after="0"/>
              <w:jc w:val="center"/>
              <w:rPr>
                <w:ins w:id="86" w:author="Anritsu" w:date="2023-01-20T19:00:00Z"/>
                <w:rFonts w:ascii="Arial" w:hAnsi="Arial"/>
                <w:sz w:val="18"/>
                <w:lang w:val="en-US"/>
              </w:rPr>
            </w:pPr>
            <w:ins w:id="87" w:author="Anritsu" w:date="2023-01-24T19:13:00Z">
              <w:r>
                <w:rPr>
                  <w:rFonts w:ascii="Arial" w:hAnsi="Arial"/>
                  <w:sz w:val="18"/>
                </w:rPr>
                <w:t>0.00</w:t>
              </w:r>
            </w:ins>
            <w:ins w:id="88" w:author="Anritsu" w:date="2023-01-20T19:00:00Z">
              <w:r w:rsidRPr="00BE0464">
                <w:rPr>
                  <w:rFonts w:ascii="Arial" w:hAnsi="Arial"/>
                  <w:sz w:val="18"/>
                </w:rPr>
                <w:t>%</w:t>
              </w:r>
            </w:ins>
          </w:p>
        </w:tc>
        <w:tc>
          <w:tcPr>
            <w:tcW w:w="970" w:type="dxa"/>
            <w:tcBorders>
              <w:top w:val="nil"/>
              <w:left w:val="nil"/>
              <w:bottom w:val="single" w:sz="4" w:space="0" w:color="auto"/>
              <w:right w:val="single" w:sz="4" w:space="0" w:color="auto"/>
            </w:tcBorders>
            <w:shd w:val="clear" w:color="auto" w:fill="auto"/>
            <w:noWrap/>
          </w:tcPr>
          <w:p w14:paraId="751DD417" w14:textId="3AEB9D67" w:rsidR="00E83E2B" w:rsidRPr="00BE0464" w:rsidRDefault="00E83E2B" w:rsidP="002D17CE">
            <w:pPr>
              <w:keepNext/>
              <w:keepLines/>
              <w:spacing w:after="0"/>
              <w:jc w:val="center"/>
              <w:rPr>
                <w:ins w:id="89" w:author="Anritsu" w:date="2023-01-20T19:00:00Z"/>
                <w:rFonts w:ascii="Arial" w:hAnsi="Arial"/>
                <w:sz w:val="18"/>
                <w:lang w:val="en-US"/>
              </w:rPr>
            </w:pPr>
            <w:ins w:id="90" w:author="Anritsu" w:date="2023-01-24T19:13:00Z">
              <w:r>
                <w:rPr>
                  <w:rFonts w:ascii="Arial" w:hAnsi="Arial"/>
                  <w:sz w:val="18"/>
                </w:rPr>
                <w:t>0.94</w:t>
              </w:r>
            </w:ins>
            <w:ins w:id="91" w:author="Anritsu" w:date="2023-01-20T19:00:00Z">
              <w:r w:rsidRPr="00BE0464">
                <w:rPr>
                  <w:rFonts w:ascii="Arial" w:hAnsi="Arial"/>
                  <w:sz w:val="18"/>
                </w:rPr>
                <w:t>%</w:t>
              </w:r>
            </w:ins>
          </w:p>
        </w:tc>
        <w:tc>
          <w:tcPr>
            <w:tcW w:w="970" w:type="dxa"/>
            <w:tcBorders>
              <w:top w:val="nil"/>
              <w:left w:val="nil"/>
              <w:bottom w:val="single" w:sz="4" w:space="0" w:color="auto"/>
              <w:right w:val="single" w:sz="4" w:space="0" w:color="auto"/>
            </w:tcBorders>
            <w:shd w:val="clear" w:color="auto" w:fill="auto"/>
            <w:noWrap/>
          </w:tcPr>
          <w:p w14:paraId="145E6567" w14:textId="5DF419C8" w:rsidR="00E83E2B" w:rsidRPr="00BE0464" w:rsidRDefault="00E83E2B" w:rsidP="002D17CE">
            <w:pPr>
              <w:keepNext/>
              <w:keepLines/>
              <w:spacing w:after="0"/>
              <w:jc w:val="center"/>
              <w:rPr>
                <w:ins w:id="92" w:author="Anritsu" w:date="2023-01-20T19:00:00Z"/>
                <w:rFonts w:ascii="Arial" w:hAnsi="Arial"/>
                <w:sz w:val="18"/>
                <w:lang w:val="en-US"/>
              </w:rPr>
            </w:pPr>
            <w:ins w:id="93" w:author="Anritsu" w:date="2023-01-24T19:13:00Z">
              <w:r>
                <w:rPr>
                  <w:rFonts w:ascii="Arial" w:hAnsi="Arial"/>
                  <w:sz w:val="18"/>
                </w:rPr>
                <w:t>1.83%</w:t>
              </w:r>
            </w:ins>
          </w:p>
        </w:tc>
      </w:tr>
      <w:tr w:rsidR="00E83E2B" w:rsidRPr="00BE0464" w14:paraId="7A074AD6" w14:textId="77777777" w:rsidTr="00E83E2B">
        <w:trPr>
          <w:trHeight w:val="290"/>
          <w:jc w:val="center"/>
          <w:ins w:id="94" w:author="Anritsu" w:date="2023-01-20T19:00:00Z"/>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24E30CED" w14:textId="6A5E17BD" w:rsidR="00E83E2B" w:rsidRPr="00BE0464" w:rsidRDefault="00E83E2B" w:rsidP="002D17CE">
            <w:pPr>
              <w:keepNext/>
              <w:keepLines/>
              <w:spacing w:after="0"/>
              <w:jc w:val="center"/>
              <w:rPr>
                <w:ins w:id="95" w:author="Anritsu" w:date="2023-01-20T19:00:00Z"/>
                <w:rFonts w:ascii="Arial" w:hAnsi="Arial" w:cs="Arial"/>
                <w:sz w:val="18"/>
                <w:szCs w:val="18"/>
                <w:lang w:val="en-US"/>
              </w:rPr>
            </w:pPr>
            <w:ins w:id="96" w:author="Anritsu" w:date="2023-01-20T19:00:00Z">
              <w:r w:rsidRPr="00BE0464">
                <w:rPr>
                  <w:rFonts w:ascii="Arial" w:hAnsi="Arial" w:cs="Arial"/>
                  <w:sz w:val="18"/>
                  <w:szCs w:val="18"/>
                  <w:lang w:val="en-US"/>
                </w:rPr>
                <w:t>7</w:t>
              </w:r>
            </w:ins>
            <w:ins w:id="97" w:author="Anritsu" w:date="2023-01-24T19:11:00Z">
              <w:r>
                <w:rPr>
                  <w:rFonts w:ascii="Arial" w:hAnsi="Arial" w:cs="Arial"/>
                  <w:sz w:val="18"/>
                  <w:szCs w:val="18"/>
                  <w:lang w:val="en-US"/>
                </w:rPr>
                <w:t>-8</w:t>
              </w:r>
            </w:ins>
            <w:ins w:id="98" w:author="Anritsu" w:date="2023-01-24T19:12:00Z">
              <w:r>
                <w:rPr>
                  <w:rFonts w:ascii="Arial" w:hAnsi="Arial" w:cs="Arial"/>
                  <w:sz w:val="18"/>
                  <w:szCs w:val="18"/>
                  <w:lang w:val="en-US"/>
                </w:rPr>
                <w:t>, 13,14</w:t>
              </w:r>
            </w:ins>
          </w:p>
        </w:tc>
        <w:tc>
          <w:tcPr>
            <w:tcW w:w="2220" w:type="dxa"/>
            <w:tcBorders>
              <w:top w:val="nil"/>
              <w:left w:val="nil"/>
              <w:bottom w:val="single" w:sz="4" w:space="0" w:color="auto"/>
              <w:right w:val="single" w:sz="4" w:space="0" w:color="auto"/>
            </w:tcBorders>
            <w:shd w:val="clear" w:color="auto" w:fill="auto"/>
            <w:vAlign w:val="center"/>
            <w:hideMark/>
          </w:tcPr>
          <w:p w14:paraId="3573A795" w14:textId="43A7EDC7" w:rsidR="00E83E2B" w:rsidRPr="00BE0464" w:rsidRDefault="00E83E2B" w:rsidP="002D17CE">
            <w:pPr>
              <w:keepNext/>
              <w:keepLines/>
              <w:spacing w:after="0"/>
              <w:jc w:val="center"/>
              <w:rPr>
                <w:ins w:id="99" w:author="Anritsu" w:date="2023-01-20T19:00:00Z"/>
                <w:rFonts w:ascii="Arial" w:hAnsi="Arial" w:cs="Arial"/>
                <w:sz w:val="18"/>
                <w:szCs w:val="18"/>
                <w:lang w:val="en-US"/>
              </w:rPr>
            </w:pPr>
            <w:ins w:id="100" w:author="Anritsu" w:date="2023-01-20T19:00:00Z">
              <w:r w:rsidRPr="00BE0464">
                <w:rPr>
                  <w:rFonts w:ascii="Arial" w:hAnsi="Arial" w:cs="Arial"/>
                  <w:sz w:val="18"/>
                  <w:szCs w:val="18"/>
                  <w:lang w:val="en-US"/>
                </w:rPr>
                <w:t>64 QAM</w:t>
              </w:r>
            </w:ins>
          </w:p>
        </w:tc>
        <w:tc>
          <w:tcPr>
            <w:tcW w:w="858" w:type="dxa"/>
            <w:tcBorders>
              <w:top w:val="nil"/>
              <w:left w:val="nil"/>
              <w:bottom w:val="single" w:sz="4" w:space="0" w:color="auto"/>
              <w:right w:val="single" w:sz="4" w:space="0" w:color="auto"/>
            </w:tcBorders>
            <w:shd w:val="clear" w:color="auto" w:fill="auto"/>
            <w:noWrap/>
          </w:tcPr>
          <w:p w14:paraId="1EA4631A" w14:textId="5749D7E8" w:rsidR="00E83E2B" w:rsidRPr="00BE0464" w:rsidRDefault="00E83E2B" w:rsidP="002D17CE">
            <w:pPr>
              <w:keepNext/>
              <w:keepLines/>
              <w:spacing w:after="0"/>
              <w:jc w:val="center"/>
              <w:rPr>
                <w:ins w:id="101" w:author="Anritsu" w:date="2023-01-20T19:00:00Z"/>
                <w:rFonts w:ascii="Arial" w:hAnsi="Arial"/>
                <w:sz w:val="18"/>
                <w:lang w:val="en-US"/>
              </w:rPr>
            </w:pPr>
            <w:ins w:id="102" w:author="Anritsu" w:date="2023-01-24T19:13:00Z">
              <w:r>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237A9B9D" w14:textId="7EF35B00" w:rsidR="00E83E2B" w:rsidRPr="00BE0464" w:rsidRDefault="00E83E2B" w:rsidP="002D17CE">
            <w:pPr>
              <w:keepNext/>
              <w:keepLines/>
              <w:spacing w:after="0"/>
              <w:jc w:val="center"/>
              <w:rPr>
                <w:ins w:id="103" w:author="Anritsu" w:date="2023-01-20T19:00:00Z"/>
                <w:rFonts w:ascii="Arial" w:hAnsi="Arial"/>
                <w:sz w:val="18"/>
                <w:lang w:val="en-US"/>
              </w:rPr>
            </w:pPr>
            <w:ins w:id="104" w:author="Anritsu" w:date="2023-01-24T19:14:00Z">
              <w:r>
                <w:rPr>
                  <w:rFonts w:ascii="Arial" w:hAnsi="Arial"/>
                  <w:sz w:val="18"/>
                </w:rPr>
                <w:t>0.73%</w:t>
              </w:r>
            </w:ins>
          </w:p>
        </w:tc>
        <w:tc>
          <w:tcPr>
            <w:tcW w:w="970" w:type="dxa"/>
            <w:tcBorders>
              <w:top w:val="nil"/>
              <w:left w:val="nil"/>
              <w:bottom w:val="single" w:sz="4" w:space="0" w:color="auto"/>
              <w:right w:val="single" w:sz="4" w:space="0" w:color="auto"/>
            </w:tcBorders>
            <w:shd w:val="clear" w:color="auto" w:fill="auto"/>
            <w:noWrap/>
          </w:tcPr>
          <w:p w14:paraId="31B08E3C" w14:textId="5499E4AC" w:rsidR="00E83E2B" w:rsidRPr="00BE0464" w:rsidRDefault="00E83E2B" w:rsidP="002D17CE">
            <w:pPr>
              <w:keepNext/>
              <w:keepLines/>
              <w:spacing w:after="0"/>
              <w:jc w:val="center"/>
              <w:rPr>
                <w:ins w:id="105" w:author="Anritsu" w:date="2023-01-20T19:00:00Z"/>
                <w:rFonts w:ascii="Arial" w:hAnsi="Arial"/>
                <w:sz w:val="18"/>
                <w:lang w:val="en-US"/>
              </w:rPr>
            </w:pPr>
            <w:ins w:id="106" w:author="Anritsu" w:date="2023-01-24T19:14:00Z">
              <w:r>
                <w:rPr>
                  <w:rFonts w:ascii="Arial" w:hAnsi="Arial"/>
                  <w:sz w:val="18"/>
                </w:rPr>
                <w:t>1.41%</w:t>
              </w:r>
            </w:ins>
          </w:p>
        </w:tc>
        <w:tc>
          <w:tcPr>
            <w:tcW w:w="970" w:type="dxa"/>
            <w:tcBorders>
              <w:top w:val="nil"/>
              <w:left w:val="nil"/>
              <w:bottom w:val="single" w:sz="4" w:space="0" w:color="auto"/>
              <w:right w:val="single" w:sz="4" w:space="0" w:color="auto"/>
            </w:tcBorders>
            <w:shd w:val="clear" w:color="auto" w:fill="auto"/>
            <w:noWrap/>
          </w:tcPr>
          <w:p w14:paraId="5D4D501D" w14:textId="5F78AE91" w:rsidR="00E83E2B" w:rsidRPr="00BE0464" w:rsidRDefault="00E83E2B" w:rsidP="002D17CE">
            <w:pPr>
              <w:keepNext/>
              <w:keepLines/>
              <w:spacing w:after="0"/>
              <w:jc w:val="center"/>
              <w:rPr>
                <w:ins w:id="107" w:author="Anritsu" w:date="2023-01-20T19:00:00Z"/>
                <w:rFonts w:ascii="Arial" w:hAnsi="Arial"/>
                <w:sz w:val="18"/>
                <w:lang w:val="en-US"/>
              </w:rPr>
            </w:pPr>
            <w:ins w:id="108" w:author="Anritsu" w:date="2023-01-24T19:14:00Z">
              <w:r>
                <w:rPr>
                  <w:rFonts w:ascii="Arial" w:hAnsi="Arial"/>
                  <w:sz w:val="18"/>
                </w:rPr>
                <w:t>2.63%</w:t>
              </w:r>
            </w:ins>
          </w:p>
        </w:tc>
      </w:tr>
      <w:tr w:rsidR="00E83E2B" w:rsidRPr="00BE0464" w14:paraId="68593510" w14:textId="77777777" w:rsidTr="00D33B9B">
        <w:trPr>
          <w:trHeight w:val="290"/>
          <w:jc w:val="center"/>
          <w:ins w:id="109" w:author="Anritsu" w:date="2023-01-24T19:10:00Z"/>
        </w:trPr>
        <w:tc>
          <w:tcPr>
            <w:tcW w:w="7265" w:type="dxa"/>
            <w:gridSpan w:val="6"/>
            <w:tcBorders>
              <w:top w:val="nil"/>
              <w:left w:val="single" w:sz="4" w:space="0" w:color="auto"/>
              <w:bottom w:val="single" w:sz="4" w:space="0" w:color="auto"/>
              <w:right w:val="single" w:sz="4" w:space="0" w:color="auto"/>
            </w:tcBorders>
            <w:shd w:val="clear" w:color="auto" w:fill="auto"/>
            <w:vAlign w:val="center"/>
          </w:tcPr>
          <w:p w14:paraId="65542696" w14:textId="6D68FC61" w:rsidR="00E83E2B" w:rsidRPr="00BE0464" w:rsidRDefault="00E83E2B" w:rsidP="002D17CE">
            <w:pPr>
              <w:keepNext/>
              <w:keepLines/>
              <w:spacing w:after="0"/>
              <w:jc w:val="center"/>
              <w:rPr>
                <w:ins w:id="110" w:author="Anritsu" w:date="2023-01-24T19:10:00Z"/>
                <w:rFonts w:ascii="Arial" w:hAnsi="Arial"/>
                <w:sz w:val="18"/>
              </w:rPr>
            </w:pPr>
            <w:ins w:id="111" w:author="Anritsu" w:date="2023-01-24T19:11:00Z">
              <w:r w:rsidRPr="00E83E2B">
                <w:rPr>
                  <w:rFonts w:ascii="Arial" w:hAnsi="Arial" w:cs="Arial"/>
                  <w:sz w:val="18"/>
                  <w:szCs w:val="18"/>
                  <w:lang w:val="en-US"/>
                </w:rPr>
                <w:t>NOTE 1:</w:t>
              </w:r>
              <w:r w:rsidRPr="00E83E2B">
                <w:rPr>
                  <w:rFonts w:ascii="Arial" w:hAnsi="Arial" w:cs="Arial"/>
                  <w:sz w:val="18"/>
                  <w:szCs w:val="18"/>
                  <w:lang w:val="en-US"/>
                </w:rPr>
                <w:tab/>
                <w:t>Test combinations without TT defined must be skipped as not testable.</w:t>
              </w:r>
            </w:ins>
          </w:p>
        </w:tc>
      </w:tr>
    </w:tbl>
    <w:p w14:paraId="4FB00DB4" w14:textId="77777777" w:rsidR="00BA49A2" w:rsidRPr="00E83E2B" w:rsidRDefault="00BA49A2" w:rsidP="00BA49A2">
      <w:pPr>
        <w:rPr>
          <w:ins w:id="112" w:author="Anritsu" w:date="2023-01-20T19:00:00Z"/>
        </w:rPr>
      </w:pPr>
    </w:p>
    <w:p w14:paraId="4827C22A" w14:textId="77777777" w:rsidR="00394EBB" w:rsidRDefault="00394EBB" w:rsidP="00394EB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0EF1653" w14:textId="77777777" w:rsidR="00EC770F" w:rsidRPr="009A4211" w:rsidRDefault="00EC770F" w:rsidP="00EC770F">
      <w:pPr>
        <w:pStyle w:val="8"/>
      </w:pPr>
      <w:bookmarkStart w:id="113" w:name="_Toc21026825"/>
      <w:bookmarkStart w:id="114" w:name="_Toc27744123"/>
      <w:bookmarkStart w:id="115" w:name="_Toc36197294"/>
      <w:bookmarkStart w:id="116" w:name="_Toc36197986"/>
      <w:r w:rsidRPr="009A4211">
        <w:t xml:space="preserve">Annex </w:t>
      </w:r>
      <w:r w:rsidRPr="009A4211">
        <w:rPr>
          <w:rFonts w:eastAsia="SimSun"/>
        </w:rPr>
        <w:t>F</w:t>
      </w:r>
      <w:r w:rsidRPr="009A4211">
        <w:t xml:space="preserve"> (normative):</w:t>
      </w:r>
      <w:r w:rsidRPr="009A4211">
        <w:br/>
        <w:t>Measurement uncertainties and Test Tolerances</w:t>
      </w:r>
      <w:bookmarkEnd w:id="113"/>
      <w:bookmarkEnd w:id="114"/>
      <w:bookmarkEnd w:id="115"/>
      <w:bookmarkEnd w:id="116"/>
    </w:p>
    <w:p w14:paraId="79531A83" w14:textId="77777777" w:rsidR="00EC770F" w:rsidRPr="009A4211" w:rsidRDefault="00EC770F" w:rsidP="00EC770F">
      <w:pPr>
        <w:pStyle w:val="10"/>
      </w:pPr>
      <w:bookmarkStart w:id="117" w:name="_Toc21026826"/>
      <w:bookmarkStart w:id="118" w:name="_Toc27744124"/>
      <w:bookmarkStart w:id="119" w:name="_Toc36197295"/>
      <w:bookmarkStart w:id="120" w:name="_Toc36197987"/>
      <w:r w:rsidRPr="009A4211">
        <w:t>F.1</w:t>
      </w:r>
      <w:r w:rsidRPr="009A4211">
        <w:tab/>
        <w:t>Acceptable uncertainty of Test System (normative)</w:t>
      </w:r>
      <w:bookmarkEnd w:id="117"/>
      <w:bookmarkEnd w:id="118"/>
      <w:bookmarkEnd w:id="119"/>
      <w:bookmarkEnd w:id="120"/>
    </w:p>
    <w:p w14:paraId="042D1063" w14:textId="77777777" w:rsidR="00EC770F" w:rsidRPr="009A4211" w:rsidRDefault="00EC770F" w:rsidP="00EC770F">
      <w:r w:rsidRPr="009A4211">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4FDA5A57" w14:textId="77777777" w:rsidR="00EC770F" w:rsidRPr="009A4211" w:rsidRDefault="00EC770F" w:rsidP="00EC770F">
      <w:r w:rsidRPr="009A4211">
        <w:t>A confidence level of 95 % is the measurement uncertainty tolerance interval for a specific measurement that contains 95 % of the performance of a population of test equipment.</w:t>
      </w:r>
    </w:p>
    <w:p w14:paraId="06C8942D" w14:textId="77777777" w:rsidR="00EC770F" w:rsidRPr="009A4211" w:rsidRDefault="00EC770F" w:rsidP="00EC770F">
      <w:r w:rsidRPr="009A4211">
        <w:t>The downlink signal uncertainties apply at the defined quiet zone with the UE properly positioned in the quiet zone. The uplink signal uncertainties apply at the measurement equipment with the UE positioned properly in the quiet zone.</w:t>
      </w:r>
    </w:p>
    <w:p w14:paraId="57E92A49" w14:textId="77777777" w:rsidR="00EC770F" w:rsidRPr="009A4211" w:rsidRDefault="00EC770F" w:rsidP="00EC770F">
      <w:pPr>
        <w:pStyle w:val="2"/>
      </w:pPr>
      <w:bookmarkStart w:id="121" w:name="_Toc21026827"/>
      <w:bookmarkStart w:id="122" w:name="_Toc27744125"/>
      <w:bookmarkStart w:id="123" w:name="_Toc36197296"/>
      <w:bookmarkStart w:id="124" w:name="_Toc36197988"/>
      <w:r w:rsidRPr="009A4211">
        <w:lastRenderedPageBreak/>
        <w:t>F.1.1</w:t>
      </w:r>
      <w:r w:rsidRPr="009A4211">
        <w:tab/>
      </w:r>
      <w:r w:rsidRPr="009A4211">
        <w:rPr>
          <w:lang w:eastAsia="sv-SE"/>
        </w:rPr>
        <w:t>Measurement of test environments</w:t>
      </w:r>
      <w:bookmarkEnd w:id="121"/>
      <w:bookmarkEnd w:id="122"/>
      <w:bookmarkEnd w:id="123"/>
      <w:bookmarkEnd w:id="124"/>
    </w:p>
    <w:p w14:paraId="2708053E" w14:textId="77777777" w:rsidR="00EC770F" w:rsidRPr="009A4211" w:rsidRDefault="00EC770F" w:rsidP="00EC770F">
      <w:pPr>
        <w:pStyle w:val="EditorsNote"/>
      </w:pPr>
      <w:r w:rsidRPr="009A4211">
        <w:t>Editor’s note: Various measurement accuracies for UE test environments, e.g., pressure, relative humidity, DC&amp;AC voltage, vibration, and vibration frequency, are FFS:</w:t>
      </w:r>
    </w:p>
    <w:p w14:paraId="79BDE360" w14:textId="77777777" w:rsidR="00EC770F" w:rsidRPr="009A4211" w:rsidRDefault="00EC770F" w:rsidP="00EC770F">
      <w:pPr>
        <w:rPr>
          <w:lang w:eastAsia="sv-SE"/>
        </w:rPr>
      </w:pPr>
      <w:r w:rsidRPr="009A4211">
        <w:rPr>
          <w:lang w:eastAsia="sv-SE"/>
        </w:rPr>
        <w:t xml:space="preserve">The measurement accuracy of the </w:t>
      </w:r>
      <w:r w:rsidRPr="009A4211">
        <w:t>UE</w:t>
      </w:r>
      <w:r w:rsidRPr="009A4211">
        <w:rPr>
          <w:lang w:eastAsia="sv-SE"/>
        </w:rPr>
        <w:t xml:space="preserve"> test environments defined in </w:t>
      </w:r>
      <w:r w:rsidRPr="009A4211">
        <w:t>TS 38.508-1 [5] subclause 4.1</w:t>
      </w:r>
      <w:r w:rsidRPr="009A4211">
        <w:rPr>
          <w:lang w:eastAsia="sv-SE"/>
        </w:rPr>
        <w:t>, Test environments shall be</w:t>
      </w:r>
    </w:p>
    <w:p w14:paraId="04C8E180" w14:textId="77777777" w:rsidR="00EC770F" w:rsidRPr="009A4211" w:rsidRDefault="00EC770F" w:rsidP="00EC770F">
      <w:pPr>
        <w:pStyle w:val="B10"/>
        <w:rPr>
          <w:snapToGrid w:val="0"/>
          <w:lang w:eastAsia="sv-SE"/>
        </w:rPr>
      </w:pPr>
      <w:r w:rsidRPr="009A4211">
        <w:rPr>
          <w:snapToGrid w:val="0"/>
          <w:lang w:eastAsia="sv-SE"/>
        </w:rPr>
        <w:t>-</w:t>
      </w:r>
      <w:r w:rsidRPr="009A4211">
        <w:rPr>
          <w:snapToGrid w:val="0"/>
          <w:lang w:eastAsia="sv-SE"/>
        </w:rPr>
        <w:tab/>
      </w:r>
      <w:r w:rsidRPr="009A4211">
        <w:rPr>
          <w:snapToGrid w:val="0"/>
        </w:rPr>
        <w:t>Temperature</w:t>
      </w:r>
      <w:r w:rsidRPr="009A4211">
        <w:rPr>
          <w:snapToGrid w:val="0"/>
        </w:rPr>
        <w:tab/>
      </w:r>
      <w:r w:rsidRPr="009A4211">
        <w:rPr>
          <w:snapToGrid w:val="0"/>
        </w:rPr>
        <w:tab/>
      </w:r>
      <w:r w:rsidRPr="009A4211">
        <w:rPr>
          <w:snapToGrid w:val="0"/>
        </w:rPr>
        <w:tab/>
      </w:r>
      <w:r w:rsidRPr="009A4211">
        <w:rPr>
          <w:rFonts w:ascii="Symbol" w:hAnsi="Symbol"/>
          <w:snapToGrid w:val="0"/>
        </w:rPr>
        <w:t>±</w:t>
      </w:r>
      <w:r w:rsidRPr="009A4211">
        <w:rPr>
          <w:snapToGrid w:val="0"/>
        </w:rPr>
        <w:t>4 degrees.</w:t>
      </w:r>
    </w:p>
    <w:p w14:paraId="297F9649" w14:textId="77777777" w:rsidR="00EC770F" w:rsidRPr="009A4211" w:rsidRDefault="00EC770F" w:rsidP="00EC770F">
      <w:r w:rsidRPr="009A4211">
        <w:t>The above values shall apply unless the test environment is otherwise controlled and the specification for the control of the test environment specifies the uncertainty for the parameter.</w:t>
      </w:r>
    </w:p>
    <w:p w14:paraId="7A0F3FB5" w14:textId="77777777" w:rsidR="001041D5" w:rsidRPr="009A4211" w:rsidRDefault="001041D5" w:rsidP="001041D5">
      <w:pPr>
        <w:pStyle w:val="2"/>
      </w:pPr>
      <w:bookmarkStart w:id="125" w:name="_Toc21026828"/>
      <w:bookmarkStart w:id="126" w:name="_Toc27744126"/>
      <w:bookmarkStart w:id="127" w:name="_Toc36197297"/>
      <w:bookmarkStart w:id="128" w:name="_Toc36197989"/>
      <w:bookmarkStart w:id="129" w:name="_Toc21026829"/>
      <w:bookmarkStart w:id="130" w:name="_Toc27744127"/>
      <w:bookmarkStart w:id="131" w:name="_Toc36197298"/>
      <w:bookmarkStart w:id="132" w:name="_Toc36197990"/>
      <w:r w:rsidRPr="009A4211">
        <w:t>F.1.2</w:t>
      </w:r>
      <w:r w:rsidRPr="009A4211">
        <w:tab/>
      </w:r>
      <w:r w:rsidRPr="009A4211">
        <w:rPr>
          <w:lang w:eastAsia="sv-SE"/>
        </w:rPr>
        <w:t xml:space="preserve">Measurement of </w:t>
      </w:r>
      <w:r w:rsidRPr="009A4211">
        <w:t>transmitter</w:t>
      </w:r>
      <w:bookmarkEnd w:id="125"/>
      <w:bookmarkEnd w:id="126"/>
      <w:bookmarkEnd w:id="127"/>
      <w:bookmarkEnd w:id="128"/>
    </w:p>
    <w:p w14:paraId="360C013C" w14:textId="77777777" w:rsidR="001041D5" w:rsidRPr="009A4211" w:rsidRDefault="001041D5" w:rsidP="001041D5">
      <w:pPr>
        <w:pStyle w:val="TH"/>
      </w:pPr>
      <w:r w:rsidRPr="009A4211">
        <w:t>Table F.1.2-1: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1041D5" w:rsidRPr="009A4211" w14:paraId="4DFFF23B" w14:textId="77777777" w:rsidTr="00404E95">
        <w:trPr>
          <w:cantSplit/>
          <w:jc w:val="center"/>
        </w:trPr>
        <w:tc>
          <w:tcPr>
            <w:tcW w:w="2721" w:type="dxa"/>
          </w:tcPr>
          <w:p w14:paraId="059825A7" w14:textId="77777777" w:rsidR="001041D5" w:rsidRPr="009A4211" w:rsidRDefault="001041D5" w:rsidP="00E455B1">
            <w:pPr>
              <w:pStyle w:val="TAH"/>
            </w:pPr>
            <w:r w:rsidRPr="009A4211">
              <w:t>Sub clause</w:t>
            </w:r>
          </w:p>
        </w:tc>
        <w:tc>
          <w:tcPr>
            <w:tcW w:w="3628" w:type="dxa"/>
          </w:tcPr>
          <w:p w14:paraId="38E93CC1" w14:textId="77777777" w:rsidR="001041D5" w:rsidRPr="009A4211" w:rsidRDefault="001041D5" w:rsidP="00E455B1">
            <w:pPr>
              <w:pStyle w:val="TAH"/>
            </w:pPr>
            <w:r w:rsidRPr="009A4211">
              <w:t>Maximum Test System Uncertainty</w:t>
            </w:r>
          </w:p>
        </w:tc>
        <w:tc>
          <w:tcPr>
            <w:tcW w:w="2949" w:type="dxa"/>
          </w:tcPr>
          <w:p w14:paraId="66CC7DB8" w14:textId="77777777" w:rsidR="001041D5" w:rsidRPr="009A4211" w:rsidRDefault="001041D5" w:rsidP="00E455B1">
            <w:pPr>
              <w:pStyle w:val="TAH"/>
            </w:pPr>
            <w:r w:rsidRPr="009A4211">
              <w:t>Derivation of MTSU</w:t>
            </w:r>
          </w:p>
        </w:tc>
      </w:tr>
      <w:tr w:rsidR="001041D5" w:rsidRPr="009A4211" w14:paraId="1AB169E0" w14:textId="77777777" w:rsidTr="00404E95">
        <w:trPr>
          <w:cantSplit/>
          <w:jc w:val="center"/>
        </w:trPr>
        <w:tc>
          <w:tcPr>
            <w:tcW w:w="9298" w:type="dxa"/>
            <w:gridSpan w:val="3"/>
          </w:tcPr>
          <w:p w14:paraId="67C5649B" w14:textId="7C7FED11" w:rsidR="001041D5" w:rsidRPr="009A4211" w:rsidRDefault="001041D5" w:rsidP="00E455B1">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 omitted</w:t>
            </w:r>
            <w:r w:rsidRPr="001D1B3F">
              <w:rPr>
                <w:rFonts w:hint="eastAsia"/>
                <w:noProof/>
                <w:color w:val="FF0000"/>
                <w:lang w:eastAsia="ja-JP"/>
              </w:rPr>
              <w:t>&gt;&gt;</w:t>
            </w:r>
          </w:p>
        </w:tc>
      </w:tr>
      <w:tr w:rsidR="001041D5" w:rsidRPr="009A4211" w14:paraId="27E8DE4E" w14:textId="77777777" w:rsidTr="00404E95">
        <w:trPr>
          <w:cantSplit/>
          <w:jc w:val="center"/>
        </w:trPr>
        <w:tc>
          <w:tcPr>
            <w:tcW w:w="2721" w:type="dxa"/>
          </w:tcPr>
          <w:p w14:paraId="71410AFA" w14:textId="77777777" w:rsidR="001041D5" w:rsidRPr="009A4211" w:rsidRDefault="001041D5" w:rsidP="00E455B1">
            <w:pPr>
              <w:pStyle w:val="TAL"/>
              <w:rPr>
                <w:rFonts w:cs="v4.2.0"/>
              </w:rPr>
            </w:pPr>
            <w:r w:rsidRPr="009A4211">
              <w:rPr>
                <w:rFonts w:cs="v4.2.0"/>
              </w:rPr>
              <w:t>6.4.2.1 Error vector magnitude</w:t>
            </w:r>
          </w:p>
        </w:tc>
        <w:tc>
          <w:tcPr>
            <w:tcW w:w="3628" w:type="dxa"/>
          </w:tcPr>
          <w:p w14:paraId="674EFDE6" w14:textId="77777777" w:rsidR="001041D5" w:rsidRPr="009A4211" w:rsidRDefault="001041D5" w:rsidP="00E455B1">
            <w:pPr>
              <w:pStyle w:val="TAL"/>
              <w:rPr>
                <w:rFonts w:cs="Arial"/>
                <w:bCs/>
                <w:color w:val="000000"/>
                <w:szCs w:val="18"/>
              </w:rPr>
            </w:pPr>
            <w:r w:rsidRPr="009A4211">
              <w:rPr>
                <w:rFonts w:cs="Arial"/>
                <w:bCs/>
                <w:color w:val="000000"/>
                <w:szCs w:val="18"/>
              </w:rPr>
              <w:t>PUSCH, PC3, FR2a:</w:t>
            </w:r>
          </w:p>
          <w:p w14:paraId="5C6F3BBE" w14:textId="77777777" w:rsidR="001041D5" w:rsidRPr="009A4211" w:rsidRDefault="001041D5" w:rsidP="00E455B1">
            <w:pPr>
              <w:pStyle w:val="TAL"/>
            </w:pPr>
            <w:r w:rsidRPr="009A4211">
              <w:rPr>
                <w:rFonts w:cs="Arial"/>
                <w:bCs/>
                <w:color w:val="000000"/>
                <w:szCs w:val="18"/>
              </w:rPr>
              <w:t xml:space="preserve">As defined in </w:t>
            </w:r>
            <w:r w:rsidRPr="009A4211">
              <w:t>Table F.1.2-2.</w:t>
            </w:r>
          </w:p>
          <w:p w14:paraId="3253C409" w14:textId="77777777" w:rsidR="001041D5" w:rsidRPr="009A4211" w:rsidRDefault="001041D5" w:rsidP="00E455B1">
            <w:pPr>
              <w:pStyle w:val="TAL"/>
              <w:rPr>
                <w:rFonts w:cs="Arial"/>
                <w:bCs/>
                <w:color w:val="000000"/>
                <w:szCs w:val="18"/>
              </w:rPr>
            </w:pPr>
          </w:p>
          <w:p w14:paraId="52946935" w14:textId="77777777" w:rsidR="001041D5" w:rsidRPr="009A4211" w:rsidRDefault="001041D5" w:rsidP="00E455B1">
            <w:pPr>
              <w:pStyle w:val="TAL"/>
              <w:rPr>
                <w:rFonts w:cs="Arial"/>
                <w:bCs/>
                <w:color w:val="000000"/>
                <w:szCs w:val="18"/>
              </w:rPr>
            </w:pPr>
            <w:r w:rsidRPr="009A4211">
              <w:rPr>
                <w:rFonts w:cs="Arial"/>
                <w:bCs/>
                <w:color w:val="000000"/>
                <w:szCs w:val="18"/>
              </w:rPr>
              <w:t>PUSCH, PC3, FR2b:</w:t>
            </w:r>
          </w:p>
          <w:p w14:paraId="2294EB3A" w14:textId="77777777" w:rsidR="001041D5" w:rsidRPr="009A4211" w:rsidRDefault="001041D5" w:rsidP="00E455B1">
            <w:pPr>
              <w:pStyle w:val="TAL"/>
            </w:pPr>
            <w:r w:rsidRPr="009A4211">
              <w:rPr>
                <w:rFonts w:cs="Arial"/>
                <w:bCs/>
                <w:color w:val="000000"/>
                <w:szCs w:val="18"/>
              </w:rPr>
              <w:t xml:space="preserve">As defined in Table </w:t>
            </w:r>
            <w:r w:rsidRPr="009A4211">
              <w:t>F.1.2-3.</w:t>
            </w:r>
          </w:p>
          <w:p w14:paraId="4610C2CC" w14:textId="77777777" w:rsidR="001041D5" w:rsidRPr="009A4211" w:rsidRDefault="001041D5" w:rsidP="00E455B1">
            <w:pPr>
              <w:pStyle w:val="TAL"/>
            </w:pPr>
          </w:p>
          <w:p w14:paraId="02D8FC7F" w14:textId="2BF0112F" w:rsidR="004A6B76" w:rsidRPr="009A4211" w:rsidRDefault="004A6B76" w:rsidP="004A6B76">
            <w:pPr>
              <w:pStyle w:val="TAL"/>
              <w:rPr>
                <w:ins w:id="133" w:author="Anritsu" w:date="2023-01-24T16:47:00Z"/>
                <w:rFonts w:cs="Arial"/>
                <w:bCs/>
                <w:color w:val="000000"/>
                <w:szCs w:val="18"/>
              </w:rPr>
            </w:pPr>
            <w:ins w:id="134" w:author="Anritsu" w:date="2023-01-24T16:47:00Z">
              <w:r w:rsidRPr="009A4211">
                <w:rPr>
                  <w:rFonts w:cs="Arial"/>
                  <w:bCs/>
                  <w:color w:val="000000"/>
                  <w:szCs w:val="18"/>
                </w:rPr>
                <w:t>PUSCH, PC</w:t>
              </w:r>
              <w:r>
                <w:rPr>
                  <w:rFonts w:cs="Arial"/>
                  <w:bCs/>
                  <w:color w:val="000000"/>
                  <w:szCs w:val="18"/>
                </w:rPr>
                <w:t>1</w:t>
              </w:r>
              <w:r w:rsidRPr="009A4211">
                <w:rPr>
                  <w:rFonts w:cs="Arial"/>
                  <w:bCs/>
                  <w:color w:val="000000"/>
                  <w:szCs w:val="18"/>
                </w:rPr>
                <w:t>, FR2a:</w:t>
              </w:r>
            </w:ins>
          </w:p>
          <w:p w14:paraId="210B4AD4" w14:textId="07BFC39E" w:rsidR="00C10573" w:rsidRPr="009A4211" w:rsidRDefault="00C10573" w:rsidP="00C10573">
            <w:pPr>
              <w:keepNext/>
              <w:keepLines/>
              <w:spacing w:after="0"/>
              <w:rPr>
                <w:ins w:id="135" w:author="Anritsu" w:date="2023-01-24T16:49:00Z"/>
                <w:rFonts w:ascii="Arial" w:hAnsi="Arial" w:cs="Arial"/>
                <w:bCs/>
                <w:color w:val="000000"/>
                <w:sz w:val="18"/>
                <w:szCs w:val="18"/>
              </w:rPr>
            </w:pPr>
            <w:ins w:id="136" w:author="Anritsu" w:date="2023-01-24T16:49:00Z">
              <w:r w:rsidRPr="009A4211">
                <w:rPr>
                  <w:rFonts w:ascii="Arial" w:hAnsi="Arial" w:cs="Arial"/>
                  <w:sz w:val="18"/>
                </w:rPr>
                <w:t>±</w:t>
              </w:r>
              <w:r>
                <w:rPr>
                  <w:rFonts w:ascii="Arial" w:hAnsi="Arial"/>
                  <w:sz w:val="18"/>
                </w:rPr>
                <w:t>2.48</w:t>
              </w:r>
              <w:r w:rsidRPr="009A4211">
                <w:rPr>
                  <w:rFonts w:ascii="Arial" w:hAnsi="Arial"/>
                  <w:sz w:val="18"/>
                </w:rPr>
                <w:t xml:space="preserve"> [%CBW]</w:t>
              </w:r>
              <w:r w:rsidRPr="009A4211">
                <w:rPr>
                  <w:rFonts w:ascii="Arial" w:hAnsi="Arial" w:cs="Arial"/>
                  <w:bCs/>
                  <w:color w:val="000000"/>
                  <w:sz w:val="18"/>
                  <w:szCs w:val="18"/>
                </w:rPr>
                <w:t xml:space="preserve"> (BW 50MHz)</w:t>
              </w:r>
            </w:ins>
          </w:p>
          <w:p w14:paraId="49426DF9" w14:textId="78F80CC3" w:rsidR="00C10573" w:rsidRPr="009A4211" w:rsidRDefault="00C10573" w:rsidP="00C10573">
            <w:pPr>
              <w:keepNext/>
              <w:keepLines/>
              <w:spacing w:after="0"/>
              <w:rPr>
                <w:ins w:id="137" w:author="Anritsu" w:date="2023-01-24T16:49:00Z"/>
                <w:rFonts w:ascii="Arial" w:hAnsi="Arial" w:cs="v4.2.0"/>
                <w:sz w:val="18"/>
              </w:rPr>
            </w:pPr>
            <w:ins w:id="138" w:author="Anritsu" w:date="2023-01-24T16:49:00Z">
              <w:r w:rsidRPr="009A4211">
                <w:rPr>
                  <w:rFonts w:ascii="Arial" w:hAnsi="Arial" w:cs="Arial"/>
                  <w:sz w:val="18"/>
                </w:rPr>
                <w:t>±</w:t>
              </w:r>
              <w:r>
                <w:rPr>
                  <w:rFonts w:ascii="Arial" w:hAnsi="Arial" w:cs="Arial"/>
                  <w:sz w:val="18"/>
                </w:rPr>
                <w:t>3.50</w:t>
              </w:r>
              <w:r w:rsidRPr="009A4211">
                <w:rPr>
                  <w:rFonts w:ascii="Arial" w:hAnsi="Arial" w:cs="Arial"/>
                  <w:sz w:val="18"/>
                </w:rPr>
                <w:t xml:space="preserve"> </w:t>
              </w:r>
              <w:r w:rsidRPr="009A4211">
                <w:rPr>
                  <w:rFonts w:ascii="Arial" w:hAnsi="Arial"/>
                  <w:sz w:val="18"/>
                </w:rPr>
                <w:t>[%CBW]</w:t>
              </w:r>
              <w:r w:rsidRPr="009A4211">
                <w:rPr>
                  <w:rFonts w:ascii="Arial" w:hAnsi="Arial" w:cs="Arial"/>
                  <w:bCs/>
                  <w:color w:val="000000"/>
                  <w:sz w:val="18"/>
                  <w:szCs w:val="18"/>
                </w:rPr>
                <w:t xml:space="preserve"> (BW 100MHz)</w:t>
              </w:r>
            </w:ins>
          </w:p>
          <w:p w14:paraId="1481C3D3" w14:textId="2D4ED043" w:rsidR="00C10573" w:rsidRPr="009A4211" w:rsidRDefault="00C10573" w:rsidP="00C10573">
            <w:pPr>
              <w:keepNext/>
              <w:keepLines/>
              <w:spacing w:after="0"/>
              <w:rPr>
                <w:ins w:id="139" w:author="Anritsu" w:date="2023-01-24T16:49:00Z"/>
                <w:rFonts w:ascii="Arial" w:hAnsi="Arial" w:cs="v4.2.0"/>
                <w:sz w:val="18"/>
              </w:rPr>
            </w:pPr>
            <w:ins w:id="140" w:author="Anritsu" w:date="2023-01-24T16:49:00Z">
              <w:r w:rsidRPr="009A4211">
                <w:rPr>
                  <w:rFonts w:ascii="Arial" w:hAnsi="Arial" w:cs="Arial"/>
                  <w:sz w:val="18"/>
                </w:rPr>
                <w:t>±</w:t>
              </w:r>
              <w:r>
                <w:rPr>
                  <w:rFonts w:ascii="Arial" w:hAnsi="Arial" w:cs="Arial"/>
                  <w:sz w:val="18"/>
                </w:rPr>
                <w:t>4.95</w:t>
              </w:r>
              <w:r w:rsidRPr="009A4211">
                <w:rPr>
                  <w:rFonts w:ascii="Arial" w:hAnsi="Arial" w:cs="Arial"/>
                  <w:sz w:val="18"/>
                </w:rPr>
                <w:t xml:space="preserve">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ins>
          </w:p>
          <w:p w14:paraId="51422B60" w14:textId="5C8683B6" w:rsidR="00C10573" w:rsidRPr="009A4211" w:rsidRDefault="00C10573" w:rsidP="00C10573">
            <w:pPr>
              <w:pStyle w:val="TAL"/>
              <w:rPr>
                <w:ins w:id="141" w:author="Anritsu" w:date="2023-01-24T16:49:00Z"/>
                <w:rFonts w:cs="Arial"/>
                <w:bCs/>
                <w:color w:val="000000"/>
                <w:szCs w:val="18"/>
              </w:rPr>
            </w:pPr>
            <w:ins w:id="142" w:author="Anritsu" w:date="2023-01-24T16:49:00Z">
              <w:r w:rsidRPr="009A4211">
                <w:rPr>
                  <w:rFonts w:cs="Arial"/>
                </w:rPr>
                <w:t>±</w:t>
              </w:r>
              <w:r>
                <w:rPr>
                  <w:rFonts w:cs="Arial"/>
                </w:rPr>
                <w:t>7.00</w:t>
              </w:r>
              <w:r w:rsidRPr="009A4211">
                <w:rPr>
                  <w:rFonts w:cs="Arial"/>
                </w:rPr>
                <w:t xml:space="preserve"> </w:t>
              </w:r>
              <w:r w:rsidRPr="009A4211">
                <w:t>[%CBW]</w:t>
              </w:r>
              <w:r w:rsidRPr="009A4211">
                <w:rPr>
                  <w:szCs w:val="18"/>
                </w:rPr>
                <w:t xml:space="preserve"> </w:t>
              </w:r>
              <w:r w:rsidRPr="009A4211">
                <w:rPr>
                  <w:rFonts w:cs="Arial"/>
                  <w:bCs/>
                  <w:color w:val="000000"/>
                  <w:szCs w:val="18"/>
                </w:rPr>
                <w:t>(BW 400MHz)</w:t>
              </w:r>
            </w:ins>
          </w:p>
          <w:p w14:paraId="1F2A5474" w14:textId="77777777" w:rsidR="004A6B76" w:rsidRPr="00C10573" w:rsidRDefault="004A6B76" w:rsidP="004A6B76">
            <w:pPr>
              <w:pStyle w:val="TAL"/>
              <w:rPr>
                <w:ins w:id="143" w:author="Anritsu" w:date="2023-01-24T16:47:00Z"/>
                <w:rFonts w:cs="Arial"/>
                <w:bCs/>
                <w:color w:val="000000"/>
                <w:szCs w:val="18"/>
              </w:rPr>
            </w:pPr>
          </w:p>
          <w:p w14:paraId="0C0DE4D4" w14:textId="77777777" w:rsidR="001041D5" w:rsidRPr="009A4211" w:rsidRDefault="001041D5" w:rsidP="00E455B1">
            <w:pPr>
              <w:pStyle w:val="TAL"/>
            </w:pPr>
            <w:r w:rsidRPr="009A4211">
              <w:t>Otherwise:</w:t>
            </w:r>
          </w:p>
          <w:p w14:paraId="0C104EE4" w14:textId="77777777" w:rsidR="001041D5" w:rsidRPr="009A4211" w:rsidRDefault="001041D5" w:rsidP="00E455B1">
            <w:pPr>
              <w:pStyle w:val="TAL"/>
              <w:rPr>
                <w:rFonts w:cs="v4.2.0"/>
              </w:rPr>
            </w:pPr>
            <w:r w:rsidRPr="009A4211">
              <w:rPr>
                <w:rFonts w:cs="v4.2.0"/>
              </w:rPr>
              <w:t>TBD</w:t>
            </w:r>
          </w:p>
        </w:tc>
        <w:tc>
          <w:tcPr>
            <w:tcW w:w="2949" w:type="dxa"/>
          </w:tcPr>
          <w:p w14:paraId="68AF4B4E" w14:textId="77777777" w:rsidR="001041D5" w:rsidRPr="009A4211" w:rsidRDefault="001041D5" w:rsidP="00E455B1">
            <w:pPr>
              <w:pStyle w:val="TAL"/>
              <w:rPr>
                <w:rFonts w:cs="Arial"/>
                <w:snapToGrid w:val="0"/>
                <w:lang w:eastAsia="sv-SE"/>
              </w:rPr>
            </w:pPr>
          </w:p>
        </w:tc>
      </w:tr>
      <w:tr w:rsidR="004A6B76" w:rsidRPr="009A4211" w14:paraId="471ED8A9" w14:textId="77777777" w:rsidTr="00404E95">
        <w:trPr>
          <w:cantSplit/>
          <w:jc w:val="center"/>
        </w:trPr>
        <w:tc>
          <w:tcPr>
            <w:tcW w:w="9298" w:type="dxa"/>
            <w:gridSpan w:val="3"/>
            <w:tcBorders>
              <w:top w:val="single" w:sz="4" w:space="0" w:color="auto"/>
              <w:left w:val="single" w:sz="4" w:space="0" w:color="auto"/>
              <w:bottom w:val="single" w:sz="4" w:space="0" w:color="auto"/>
              <w:right w:val="single" w:sz="4" w:space="0" w:color="auto"/>
            </w:tcBorders>
          </w:tcPr>
          <w:p w14:paraId="6CFD291B" w14:textId="5249D89F" w:rsidR="004A6B76" w:rsidRPr="009A4211" w:rsidRDefault="004A6B76" w:rsidP="00E455B1">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r w:rsidR="001041D5" w:rsidRPr="009A4211" w14:paraId="76C0EB8C" w14:textId="77777777" w:rsidTr="00404E95">
        <w:trPr>
          <w:cantSplit/>
          <w:jc w:val="center"/>
        </w:trPr>
        <w:tc>
          <w:tcPr>
            <w:tcW w:w="9298" w:type="dxa"/>
            <w:gridSpan w:val="3"/>
          </w:tcPr>
          <w:p w14:paraId="6045F47B" w14:textId="77777777" w:rsidR="001041D5" w:rsidRPr="009A4211" w:rsidRDefault="001041D5" w:rsidP="00E455B1">
            <w:pPr>
              <w:pStyle w:val="TAN"/>
              <w:rPr>
                <w:snapToGrid w:val="0"/>
                <w:lang w:eastAsia="sv-SE"/>
              </w:rPr>
            </w:pPr>
            <w:r w:rsidRPr="009A4211">
              <w:rPr>
                <w:snapToGrid w:val="0"/>
                <w:lang w:eastAsia="sv-SE"/>
              </w:rPr>
              <w:t xml:space="preserve">NOTE 1: FR2a: 23.45GHz ≤ f </w:t>
            </w:r>
            <w:r w:rsidRPr="009A4211">
              <w:rPr>
                <w:rFonts w:cs="Arial"/>
              </w:rPr>
              <w:t>≤</w:t>
            </w:r>
            <w:r w:rsidRPr="009A4211">
              <w:rPr>
                <w:snapToGrid w:val="0"/>
                <w:lang w:eastAsia="sv-SE"/>
              </w:rPr>
              <w:t xml:space="preserve"> 32.125GHz</w:t>
            </w:r>
            <w:r w:rsidRPr="009A4211">
              <w:rPr>
                <w:snapToGrid w:val="0"/>
                <w:lang w:eastAsia="sv-SE"/>
              </w:rPr>
              <w:br/>
              <w:t>FR2b: 32.125GHz ≤ f ≤ 40.8GHz</w:t>
            </w:r>
            <w:r w:rsidRPr="009A4211">
              <w:rPr>
                <w:snapToGrid w:val="0"/>
                <w:lang w:eastAsia="sv-SE"/>
              </w:rPr>
              <w:br/>
              <w:t>FR2c: 40.8GHz ≤ f ≤ 44.3GHz</w:t>
            </w:r>
          </w:p>
        </w:tc>
      </w:tr>
    </w:tbl>
    <w:p w14:paraId="62194408" w14:textId="77777777" w:rsidR="001041D5" w:rsidRPr="009A4211" w:rsidRDefault="001041D5" w:rsidP="001041D5">
      <w:pPr>
        <w:ind w:left="284"/>
      </w:pPr>
    </w:p>
    <w:p w14:paraId="7E53CF94" w14:textId="77777777" w:rsidR="001041D5" w:rsidRPr="009A4211" w:rsidRDefault="001041D5" w:rsidP="001041D5">
      <w:pPr>
        <w:pStyle w:val="TH"/>
      </w:pPr>
      <w:r w:rsidRPr="009A4211">
        <w:t>Table F.1.2-2: EVM Measurement Uncertainty (MU) for PUSCH, PC3, FR2a (</w:t>
      </w:r>
      <w:r w:rsidRPr="009A4211">
        <w:rPr>
          <w:lang w:eastAsia="zh-CN"/>
        </w:rPr>
        <w:t>23.45GHz &lt;= f &lt;=</w:t>
      </w:r>
      <w:r w:rsidRPr="009A4211">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1041D5" w:rsidRPr="009A4211" w14:paraId="3D458D50" w14:textId="77777777" w:rsidTr="00E455B1">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4F5773"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2EDACC31"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1AD83F8E"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750AF68F"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0A1D332"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B2FF9C3"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A8D6417"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400MHz</w:t>
            </w:r>
          </w:p>
        </w:tc>
      </w:tr>
      <w:tr w:rsidR="001041D5" w:rsidRPr="009A4211" w14:paraId="567B5299"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4B106D"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4AC201AF"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0FC7797C"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728C3487"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07C81EE0"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2355265B"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14AD46A1"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7.69%</w:t>
            </w:r>
          </w:p>
        </w:tc>
      </w:tr>
      <w:tr w:rsidR="001041D5" w:rsidRPr="009A4211" w14:paraId="49A5EFE2"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41C95B1"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67A78688"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20E10A71"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45A4E44"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47796FE7"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18C6CBA9"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1D7FC499"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8.99%</w:t>
            </w:r>
          </w:p>
        </w:tc>
      </w:tr>
      <w:tr w:rsidR="001041D5" w:rsidRPr="009A4211" w14:paraId="68A10963"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DF083D2"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0EFDFD83"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40F3458F"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4FC056EA"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20D3324A"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613D0E35"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7E56F279"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7.69%</w:t>
            </w:r>
          </w:p>
        </w:tc>
      </w:tr>
      <w:tr w:rsidR="001041D5" w:rsidRPr="009A4211" w14:paraId="5F892589"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4F1F781"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51B0CFDA"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722BCAF"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5AAD3AE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42BA5629"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0188485A"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644C55E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8.99%</w:t>
            </w:r>
          </w:p>
        </w:tc>
      </w:tr>
      <w:tr w:rsidR="001041D5" w:rsidRPr="009A4211" w14:paraId="5B3FE522"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B71E62B"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4B97BA97"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16DE0AD3"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5F51FD91"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6779975D"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3EB0B602"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1C4341C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11.21%</w:t>
            </w:r>
          </w:p>
        </w:tc>
      </w:tr>
      <w:tr w:rsidR="001041D5" w:rsidRPr="009A4211" w14:paraId="64E639C1"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D4621C4"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468A42EE"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1367F6D"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62C33FB4"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776FC4B0"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15D98E26"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562F052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11.21%</w:t>
            </w:r>
          </w:p>
        </w:tc>
      </w:tr>
      <w:tr w:rsidR="001041D5" w:rsidRPr="009A4211" w14:paraId="6FAF3595"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F4299F8"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6919BEC5"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1BB87930"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0F0DF650"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25AF26AB"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4B6B2C29"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698A0A04"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1041D5" w:rsidRPr="009A4211" w14:paraId="63F963D0"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FA7982E"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4B85EAB6"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B8A2553"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2DC6DFD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4186B464"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67C34661"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496FE036"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1041D5" w:rsidRPr="009A4211" w14:paraId="0F9400A9"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177077D"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7E6739F2"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926FCB6"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47B9BF70"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3BF2060D"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4EDEFCCF"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5B95741A"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11.89%</w:t>
            </w:r>
          </w:p>
        </w:tc>
      </w:tr>
      <w:tr w:rsidR="001041D5" w:rsidRPr="009A4211" w14:paraId="2EBF7E4A"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BEA067F"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1C080B55"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7BA78382"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646D04F1"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45636EFD"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12A5A6C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77FC8D23"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11.89%</w:t>
            </w:r>
          </w:p>
        </w:tc>
      </w:tr>
      <w:tr w:rsidR="001041D5" w:rsidRPr="009A4211" w14:paraId="21A41C34"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35C990E"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12685C18"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48A1CC6D"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022C44E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775CC49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3CEF7B54"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4A5B0A39"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1041D5" w:rsidRPr="009A4211" w14:paraId="3DE5456A"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FDAB528"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74649732"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520946EF"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48F31CB6"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31A13C72"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1198C273"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2C6871DF"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1041D5" w:rsidRPr="009A4211" w14:paraId="66E02C3C"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FA4BF56"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0E4D1931"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3ECC2333"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386F306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1CA1715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78868CE4"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5CD8090D"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21.13%</w:t>
            </w:r>
          </w:p>
        </w:tc>
      </w:tr>
      <w:tr w:rsidR="001041D5" w:rsidRPr="009A4211" w14:paraId="7893B3CB"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10DE4F2"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4D14E803"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36159B99"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5FF149F"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55C70202"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4EA4F672"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298F4696"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21.13%</w:t>
            </w:r>
          </w:p>
        </w:tc>
      </w:tr>
    </w:tbl>
    <w:p w14:paraId="556561A4" w14:textId="77777777" w:rsidR="001041D5" w:rsidRPr="009A4211" w:rsidRDefault="001041D5" w:rsidP="001041D5"/>
    <w:p w14:paraId="2D5FA3D3" w14:textId="77777777" w:rsidR="001041D5" w:rsidRPr="009A4211" w:rsidRDefault="001041D5" w:rsidP="001041D5">
      <w:pPr>
        <w:pStyle w:val="TH"/>
      </w:pPr>
      <w:r w:rsidRPr="009A4211">
        <w:lastRenderedPageBreak/>
        <w:t>Table 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1041D5" w:rsidRPr="009A4211" w14:paraId="5FD00F4A" w14:textId="77777777" w:rsidTr="00E455B1">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1CA7EC"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6B62F381"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4E2495D9"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RB alloc.</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6C957494"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CA64E4C"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3168F40"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3827BB2"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400MHz</w:t>
            </w:r>
          </w:p>
        </w:tc>
      </w:tr>
      <w:tr w:rsidR="001041D5" w:rsidRPr="009A4211" w14:paraId="7E7B2FC0"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BE7697E"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07C6D7ED"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725647B5"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7309D5D3"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5B5CEF38"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17522305"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45162AF7"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9.65%</w:t>
            </w:r>
          </w:p>
        </w:tc>
      </w:tr>
      <w:tr w:rsidR="001041D5" w:rsidRPr="009A4211" w14:paraId="15ABE2A0"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6E3D9C7"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7E267909"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24FE54FE"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4C0F5E87"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04AA3B1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11AA6163"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5066DFFE"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12.50%</w:t>
            </w:r>
          </w:p>
        </w:tc>
      </w:tr>
      <w:tr w:rsidR="001041D5" w:rsidRPr="009A4211" w14:paraId="0D89CA3F"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E21D54F"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730138F3"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10F2A8DB"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4844A6A9"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0CBA77B7"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688F648B"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60112A1F"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9.65%</w:t>
            </w:r>
          </w:p>
        </w:tc>
      </w:tr>
      <w:tr w:rsidR="001041D5" w:rsidRPr="009A4211" w14:paraId="5950EC04"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A208456"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4C81D2F3"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2B8689EC"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6365EDD0"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58611E8D"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20DDE6D5"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7BED4A86"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12.50%</w:t>
            </w:r>
          </w:p>
        </w:tc>
      </w:tr>
      <w:tr w:rsidR="001041D5" w:rsidRPr="009A4211" w14:paraId="6657E9B7"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07B40AE"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636D03EA"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683C0464"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61816F1B"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3D904589"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62C873BB"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3F0CBA67"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18.06%</w:t>
            </w:r>
          </w:p>
        </w:tc>
      </w:tr>
      <w:tr w:rsidR="001041D5" w:rsidRPr="009A4211" w14:paraId="024C57A9"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5AE0BB0"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11034298"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51E8B06"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3FC83BC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7FAADA0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87BEF80"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259FE621"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18.06%</w:t>
            </w:r>
          </w:p>
        </w:tc>
      </w:tr>
      <w:tr w:rsidR="001041D5" w:rsidRPr="009A4211" w14:paraId="4467E2D9"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CB8F70"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2D4A9980"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21EF9DDE"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00880360"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7CF6366A"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0C9277B9"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6A07B2EB"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1041D5" w:rsidRPr="009A4211" w14:paraId="5F433632"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07673E0"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3B48386F"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5CA9CEEB"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7973E9FB"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6EE42F80"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42FF424D"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559F671A"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1041D5" w:rsidRPr="009A4211" w14:paraId="35A24E98"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830FA1"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2EFB69CF"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7E16E743"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4FB2F6F7"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1FB944DD"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219391AD"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354866F3"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19.13%</w:t>
            </w:r>
          </w:p>
        </w:tc>
      </w:tr>
      <w:tr w:rsidR="001041D5" w:rsidRPr="009A4211" w14:paraId="53C988CB"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EAE00A6"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645BBB91"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2E378CA8"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241BE0D9"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5C8DBA2D"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442C25EA"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6CB76C7A"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19.13%</w:t>
            </w:r>
          </w:p>
        </w:tc>
      </w:tr>
      <w:tr w:rsidR="001041D5" w:rsidRPr="009A4211" w14:paraId="54D793A3"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591B2FA"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718C1BDA"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7155DED"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79C11DF1"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00A6A662"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1449AC96"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696EA5B2"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1041D5" w:rsidRPr="009A4211" w14:paraId="320CC660"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D47C102"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74C46009"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CA53248"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5886B51E"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42DF2C3F"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06B13964"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57F37643"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1041D5" w:rsidRPr="009A4211" w14:paraId="1437F809"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F232924"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72EE22DE"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34BC81DB"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3ECE74EB"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1168245B"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63476763"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455620E0"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34.01%</w:t>
            </w:r>
          </w:p>
        </w:tc>
      </w:tr>
      <w:tr w:rsidR="001041D5" w:rsidRPr="009A4211" w14:paraId="20FC4DA5"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2332FC3"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40BC120C"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A0D37C5"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38213923"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6D99D2DF"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413BA913"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28D225AE"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34.01%</w:t>
            </w:r>
          </w:p>
        </w:tc>
      </w:tr>
    </w:tbl>
    <w:p w14:paraId="0A3B66B8" w14:textId="77777777" w:rsidR="001041D5" w:rsidRPr="009A4211" w:rsidRDefault="001041D5" w:rsidP="001041D5">
      <w:pPr>
        <w:ind w:left="284"/>
      </w:pPr>
    </w:p>
    <w:p w14:paraId="1DD868E8" w14:textId="77777777" w:rsidR="00EC770F" w:rsidRPr="009A4211" w:rsidRDefault="00EC770F" w:rsidP="00EC770F">
      <w:pPr>
        <w:pStyle w:val="2"/>
      </w:pPr>
      <w:r w:rsidRPr="009A4211">
        <w:t>F.1.3</w:t>
      </w:r>
      <w:r w:rsidRPr="009A4211">
        <w:tab/>
      </w:r>
      <w:r w:rsidRPr="009A4211">
        <w:rPr>
          <w:lang w:eastAsia="sv-SE"/>
        </w:rPr>
        <w:t xml:space="preserve">Measurement of </w:t>
      </w:r>
      <w:r w:rsidRPr="009A4211">
        <w:t>receiver</w:t>
      </w:r>
      <w:bookmarkEnd w:id="129"/>
      <w:bookmarkEnd w:id="130"/>
      <w:bookmarkEnd w:id="131"/>
      <w:bookmarkEnd w:id="132"/>
    </w:p>
    <w:p w14:paraId="123D448E" w14:textId="77777777" w:rsidR="00EC770F" w:rsidRPr="009A4211" w:rsidRDefault="00EC770F" w:rsidP="00EC770F">
      <w:pPr>
        <w:pStyle w:val="TH"/>
      </w:pPr>
      <w:r w:rsidRPr="009A4211">
        <w:t>Table 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EC770F" w:rsidRPr="009A4211" w14:paraId="5A7241B2" w14:textId="77777777" w:rsidTr="0015666D">
        <w:trPr>
          <w:cantSplit/>
          <w:jc w:val="center"/>
        </w:trPr>
        <w:tc>
          <w:tcPr>
            <w:tcW w:w="2721" w:type="dxa"/>
          </w:tcPr>
          <w:p w14:paraId="537BBEDF" w14:textId="77777777" w:rsidR="00EC770F" w:rsidRPr="009A4211" w:rsidRDefault="00EC770F" w:rsidP="00E455B1">
            <w:pPr>
              <w:pStyle w:val="TAH"/>
            </w:pPr>
            <w:r w:rsidRPr="009A4211">
              <w:t>Sub clause</w:t>
            </w:r>
          </w:p>
        </w:tc>
        <w:tc>
          <w:tcPr>
            <w:tcW w:w="3628" w:type="dxa"/>
          </w:tcPr>
          <w:p w14:paraId="4D564F32" w14:textId="77777777" w:rsidR="00EC770F" w:rsidRPr="009A4211" w:rsidRDefault="00EC770F" w:rsidP="00E455B1">
            <w:pPr>
              <w:pStyle w:val="TAH"/>
            </w:pPr>
            <w:r w:rsidRPr="009A4211">
              <w:t>Maximum Test System Uncertainty</w:t>
            </w:r>
          </w:p>
        </w:tc>
        <w:tc>
          <w:tcPr>
            <w:tcW w:w="2948" w:type="dxa"/>
          </w:tcPr>
          <w:p w14:paraId="0329175F" w14:textId="77777777" w:rsidR="00EC770F" w:rsidRPr="009A4211" w:rsidRDefault="00EC770F" w:rsidP="00E455B1">
            <w:pPr>
              <w:pStyle w:val="TAH"/>
            </w:pPr>
            <w:r w:rsidRPr="009A4211">
              <w:t>Derivation of MTSU</w:t>
            </w:r>
          </w:p>
        </w:tc>
      </w:tr>
      <w:tr w:rsidR="0015666D" w:rsidRPr="009A4211" w14:paraId="3186F213" w14:textId="77777777" w:rsidTr="00D33650">
        <w:trPr>
          <w:cantSplit/>
          <w:jc w:val="center"/>
        </w:trPr>
        <w:tc>
          <w:tcPr>
            <w:tcW w:w="9297" w:type="dxa"/>
            <w:gridSpan w:val="3"/>
          </w:tcPr>
          <w:p w14:paraId="61A5D270" w14:textId="66186326" w:rsidR="0015666D" w:rsidRPr="009A4211" w:rsidRDefault="0015666D" w:rsidP="00E455B1">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r w:rsidR="00EC770F" w:rsidRPr="009A4211" w14:paraId="50D057A5" w14:textId="77777777" w:rsidTr="0015666D">
        <w:trPr>
          <w:cantSplit/>
          <w:jc w:val="center"/>
        </w:trPr>
        <w:tc>
          <w:tcPr>
            <w:tcW w:w="2721" w:type="dxa"/>
          </w:tcPr>
          <w:p w14:paraId="21017F26" w14:textId="77777777" w:rsidR="00EC770F" w:rsidRPr="009A4211" w:rsidRDefault="00EC770F" w:rsidP="00E455B1">
            <w:pPr>
              <w:pStyle w:val="TAL"/>
              <w:rPr>
                <w:rFonts w:cs="v4.2.0"/>
              </w:rPr>
            </w:pPr>
            <w:r w:rsidRPr="009A4211">
              <w:rPr>
                <w:rFonts w:cs="v4.2.0"/>
              </w:rPr>
              <w:t>7.9 Spurious emissions</w:t>
            </w:r>
          </w:p>
        </w:tc>
        <w:tc>
          <w:tcPr>
            <w:tcW w:w="3628" w:type="dxa"/>
          </w:tcPr>
          <w:p w14:paraId="517789C7" w14:textId="77777777" w:rsidR="00EC770F" w:rsidRPr="009A4211" w:rsidRDefault="00EC770F" w:rsidP="00E455B1">
            <w:pPr>
              <w:pStyle w:val="TAL"/>
              <w:rPr>
                <w:rFonts w:cs="v4.2.0"/>
              </w:rPr>
            </w:pPr>
            <w:r w:rsidRPr="009A4211">
              <w:rPr>
                <w:rFonts w:cs="v4.2.0"/>
              </w:rPr>
              <w:t>Max Device size ≤ 30 cm</w:t>
            </w:r>
          </w:p>
          <w:p w14:paraId="71ED813D" w14:textId="77777777" w:rsidR="00EC770F" w:rsidRPr="009A4211" w:rsidRDefault="00EC770F" w:rsidP="00E455B1">
            <w:pPr>
              <w:pStyle w:val="TAL"/>
              <w:rPr>
                <w:rFonts w:cs="v4.2.0"/>
              </w:rPr>
            </w:pPr>
            <w:r w:rsidRPr="009A4211">
              <w:rPr>
                <w:rFonts w:cs="v4.2.0"/>
              </w:rPr>
              <w:t>Maximum in-band BW ≤ 400MHz</w:t>
            </w:r>
          </w:p>
          <w:p w14:paraId="3F83FB38" w14:textId="77777777" w:rsidR="00EC770F" w:rsidRDefault="00EC770F" w:rsidP="00E455B1">
            <w:pPr>
              <w:pStyle w:val="TAL"/>
              <w:rPr>
                <w:rFonts w:cs="v4.2.0"/>
              </w:rPr>
            </w:pPr>
          </w:p>
          <w:p w14:paraId="45496923" w14:textId="77777777" w:rsidR="00EC770F" w:rsidRPr="009A4211" w:rsidRDefault="00EC770F" w:rsidP="00E455B1">
            <w:pPr>
              <w:pStyle w:val="TAL"/>
              <w:rPr>
                <w:rFonts w:cs="v4.2.0"/>
              </w:rPr>
            </w:pPr>
            <w:r>
              <w:rPr>
                <w:rFonts w:cs="v4.2.0" w:hint="eastAsia"/>
                <w:lang w:eastAsia="ja-JP"/>
              </w:rPr>
              <w:t>P</w:t>
            </w:r>
            <w:r>
              <w:rPr>
                <w:rFonts w:cs="v4.2.0"/>
                <w:lang w:eastAsia="ja-JP"/>
              </w:rPr>
              <w:t>C3:</w:t>
            </w:r>
          </w:p>
          <w:p w14:paraId="2C533CBB" w14:textId="77777777" w:rsidR="00EC770F" w:rsidRPr="009A4211" w:rsidRDefault="00EC770F" w:rsidP="00E455B1">
            <w:pPr>
              <w:pStyle w:val="TAL"/>
              <w:rPr>
                <w:rFonts w:cs="Arial"/>
                <w:bCs/>
                <w:color w:val="000000"/>
                <w:szCs w:val="18"/>
              </w:rPr>
            </w:pPr>
            <w:r w:rsidRPr="009A4211">
              <w:rPr>
                <w:rFonts w:cs="Arial"/>
                <w:bCs/>
                <w:color w:val="000000"/>
                <w:szCs w:val="18"/>
              </w:rPr>
              <w:t>For Band n257, n258, n260, n261:</w:t>
            </w:r>
          </w:p>
          <w:p w14:paraId="104DA3AF" w14:textId="77777777" w:rsidR="00EC770F" w:rsidRPr="009A4211" w:rsidRDefault="00EC770F" w:rsidP="00E455B1">
            <w:pPr>
              <w:pStyle w:val="TAL"/>
              <w:rPr>
                <w:rFonts w:cs="Arial"/>
                <w:bCs/>
                <w:color w:val="000000"/>
                <w:szCs w:val="18"/>
              </w:rPr>
            </w:pPr>
            <w:r w:rsidRPr="009A4211">
              <w:rPr>
                <w:rFonts w:cs="Arial"/>
              </w:rPr>
              <w:t>±</w:t>
            </w:r>
            <w:r w:rsidRPr="009A4211">
              <w:rPr>
                <w:szCs w:val="18"/>
              </w:rPr>
              <w:t>5.50</w:t>
            </w:r>
            <w:r w:rsidRPr="009A4211">
              <w:rPr>
                <w:rFonts w:cs="Arial"/>
                <w:bCs/>
                <w:color w:val="000000"/>
                <w:szCs w:val="18"/>
              </w:rPr>
              <w:t xml:space="preserve">dB (6GHz ≤ f </w:t>
            </w:r>
            <w:r>
              <w:rPr>
                <w:rFonts w:cs="Arial"/>
                <w:bCs/>
                <w:color w:val="000000"/>
                <w:szCs w:val="18"/>
              </w:rPr>
              <w:t>&lt;</w:t>
            </w:r>
            <w:r w:rsidRPr="009A4211">
              <w:rPr>
                <w:rFonts w:cs="Arial"/>
                <w:bCs/>
                <w:color w:val="000000"/>
                <w:szCs w:val="18"/>
              </w:rPr>
              <w:t xml:space="preserve"> 12.75GHz)</w:t>
            </w:r>
          </w:p>
          <w:p w14:paraId="0D8D2A92" w14:textId="77777777" w:rsidR="00EC770F" w:rsidRPr="009A4211" w:rsidRDefault="00EC770F" w:rsidP="00E455B1">
            <w:pPr>
              <w:pStyle w:val="TAL"/>
              <w:rPr>
                <w:rFonts w:cs="v4.2.0"/>
              </w:rPr>
            </w:pPr>
            <w:r w:rsidRPr="009A4211">
              <w:rPr>
                <w:rFonts w:cs="Arial"/>
              </w:rPr>
              <w:t>±</w:t>
            </w:r>
            <w:r w:rsidRPr="009A4211">
              <w:rPr>
                <w:szCs w:val="18"/>
              </w:rPr>
              <w:t>5.46</w:t>
            </w:r>
            <w:r w:rsidRPr="009A4211">
              <w:rPr>
                <w:rFonts w:cs="Arial"/>
                <w:bCs/>
                <w:color w:val="000000"/>
                <w:szCs w:val="18"/>
              </w:rPr>
              <w:t xml:space="preserve">dB (12.75GHz ≤ f </w:t>
            </w:r>
            <w:r>
              <w:rPr>
                <w:rFonts w:cs="Arial"/>
                <w:bCs/>
                <w:color w:val="000000"/>
                <w:szCs w:val="18"/>
              </w:rPr>
              <w:t>&lt;</w:t>
            </w:r>
            <w:r w:rsidRPr="009A4211">
              <w:rPr>
                <w:rFonts w:cs="Arial"/>
                <w:bCs/>
                <w:color w:val="000000"/>
                <w:szCs w:val="18"/>
              </w:rPr>
              <w:t xml:space="preserve"> 23.45GHz)</w:t>
            </w:r>
          </w:p>
          <w:p w14:paraId="7BA6ED24" w14:textId="77777777" w:rsidR="00EC770F" w:rsidRPr="009A4211" w:rsidRDefault="00EC770F" w:rsidP="00E455B1">
            <w:pPr>
              <w:pStyle w:val="TAL"/>
              <w:rPr>
                <w:rFonts w:cs="v4.2.0"/>
              </w:rPr>
            </w:pPr>
            <w:r w:rsidRPr="009A4211">
              <w:rPr>
                <w:rFonts w:cs="Arial"/>
              </w:rPr>
              <w:t>±</w:t>
            </w:r>
            <w:r w:rsidRPr="009A4211">
              <w:rPr>
                <w:szCs w:val="18"/>
              </w:rPr>
              <w:t xml:space="preserve">6.11dB </w:t>
            </w:r>
            <w:r w:rsidRPr="009A4211">
              <w:rPr>
                <w:rFonts w:cs="Arial"/>
                <w:bCs/>
                <w:color w:val="000000"/>
                <w:szCs w:val="18"/>
              </w:rPr>
              <w:t>(23.45GHz ≤ f &lt; 40.8GHz)</w:t>
            </w:r>
          </w:p>
          <w:p w14:paraId="4DE47091" w14:textId="77777777" w:rsidR="00EC770F" w:rsidRPr="009A4211" w:rsidRDefault="00EC770F" w:rsidP="00E455B1">
            <w:pPr>
              <w:pStyle w:val="TAL"/>
              <w:rPr>
                <w:rFonts w:cs="Arial"/>
                <w:bCs/>
                <w:color w:val="000000"/>
                <w:szCs w:val="18"/>
              </w:rPr>
            </w:pPr>
            <w:r w:rsidRPr="009A4211">
              <w:rPr>
                <w:rFonts w:cs="Arial"/>
              </w:rPr>
              <w:t>±</w:t>
            </w:r>
            <w:r w:rsidRPr="009A4211">
              <w:rPr>
                <w:szCs w:val="18"/>
              </w:rPr>
              <w:t xml:space="preserve">7.65dB </w:t>
            </w:r>
            <w:r w:rsidRPr="009A4211">
              <w:rPr>
                <w:rFonts w:cs="Arial"/>
                <w:bCs/>
                <w:color w:val="000000"/>
                <w:szCs w:val="18"/>
              </w:rPr>
              <w:t xml:space="preserve">(40.8GHz ≤ f </w:t>
            </w:r>
            <w:r>
              <w:rPr>
                <w:rFonts w:cs="Arial"/>
                <w:bCs/>
                <w:color w:val="000000"/>
                <w:szCs w:val="18"/>
              </w:rPr>
              <w:t>&lt;</w:t>
            </w:r>
            <w:r w:rsidRPr="009A4211">
              <w:rPr>
                <w:rFonts w:cs="Arial"/>
                <w:bCs/>
                <w:color w:val="000000"/>
                <w:szCs w:val="18"/>
              </w:rPr>
              <w:t xml:space="preserve"> 66GHz)</w:t>
            </w:r>
          </w:p>
          <w:p w14:paraId="4FBF597E" w14:textId="77777777" w:rsidR="00EC770F" w:rsidRDefault="00EC770F" w:rsidP="00E455B1">
            <w:pPr>
              <w:pStyle w:val="TAL"/>
              <w:rPr>
                <w:rFonts w:cs="Arial"/>
                <w:bCs/>
                <w:color w:val="000000"/>
                <w:szCs w:val="18"/>
              </w:rPr>
            </w:pPr>
            <w:r w:rsidRPr="009A4211">
              <w:rPr>
                <w:rFonts w:cs="Arial"/>
              </w:rPr>
              <w:t>±</w:t>
            </w:r>
            <w:r w:rsidRPr="009A4211">
              <w:rPr>
                <w:szCs w:val="18"/>
              </w:rPr>
              <w:t xml:space="preserve">7.95 dB </w:t>
            </w:r>
            <w:r w:rsidRPr="009A4211">
              <w:rPr>
                <w:rFonts w:cs="Arial"/>
                <w:bCs/>
                <w:color w:val="000000"/>
                <w:szCs w:val="18"/>
              </w:rPr>
              <w:t>(66GHz ≤ f ≤ 80GHz)</w:t>
            </w:r>
          </w:p>
          <w:p w14:paraId="7AD92969" w14:textId="77777777" w:rsidR="00EC770F" w:rsidRDefault="00EC770F" w:rsidP="00E455B1">
            <w:pPr>
              <w:pStyle w:val="TAL"/>
              <w:rPr>
                <w:rFonts w:cs="Arial"/>
                <w:bCs/>
                <w:color w:val="000000"/>
                <w:szCs w:val="18"/>
              </w:rPr>
            </w:pPr>
          </w:p>
          <w:p w14:paraId="78169DE6" w14:textId="77777777" w:rsidR="00EC770F" w:rsidRPr="009A4211" w:rsidRDefault="00EC770F" w:rsidP="00E455B1">
            <w:pPr>
              <w:pStyle w:val="TAL"/>
              <w:rPr>
                <w:rFonts w:cs="v4.2.0"/>
                <w:lang w:eastAsia="ja-JP"/>
              </w:rPr>
            </w:pPr>
            <w:r>
              <w:rPr>
                <w:rFonts w:cs="v4.2.0" w:hint="eastAsia"/>
                <w:lang w:eastAsia="ja-JP"/>
              </w:rPr>
              <w:t>P</w:t>
            </w:r>
            <w:r>
              <w:rPr>
                <w:rFonts w:cs="v4.2.0"/>
                <w:lang w:eastAsia="ja-JP"/>
              </w:rPr>
              <w:t>C1:</w:t>
            </w:r>
          </w:p>
          <w:p w14:paraId="16B46B08" w14:textId="77777777" w:rsidR="00EC770F" w:rsidRPr="00EC1969" w:rsidRDefault="00EC770F" w:rsidP="00E455B1">
            <w:pPr>
              <w:pStyle w:val="TAL"/>
              <w:rPr>
                <w:rFonts w:cs="Arial"/>
                <w:bCs/>
                <w:color w:val="000000"/>
                <w:szCs w:val="18"/>
              </w:rPr>
            </w:pPr>
            <w:r w:rsidRPr="009A4211">
              <w:rPr>
                <w:rFonts w:cs="Arial"/>
                <w:bCs/>
                <w:color w:val="000000"/>
                <w:szCs w:val="18"/>
              </w:rPr>
              <w:t>For B</w:t>
            </w:r>
            <w:r w:rsidRPr="00EC1969">
              <w:rPr>
                <w:rFonts w:cs="Arial"/>
                <w:bCs/>
                <w:color w:val="000000"/>
                <w:szCs w:val="18"/>
              </w:rPr>
              <w:t>and n257, n258, n260, n261:</w:t>
            </w:r>
          </w:p>
          <w:p w14:paraId="227AC9BB" w14:textId="5087F307" w:rsidR="00EC770F" w:rsidRPr="00EC1969" w:rsidRDefault="00EC770F" w:rsidP="00E455B1">
            <w:pPr>
              <w:pStyle w:val="TAL"/>
              <w:rPr>
                <w:rFonts w:cs="Arial"/>
                <w:bCs/>
                <w:color w:val="000000"/>
                <w:szCs w:val="18"/>
              </w:rPr>
            </w:pPr>
            <w:r w:rsidRPr="00EC1969">
              <w:rPr>
                <w:rFonts w:cs="Arial"/>
              </w:rPr>
              <w:t>±</w:t>
            </w:r>
            <w:del w:id="144" w:author="Anritsu" w:date="2023-01-24T17:39:00Z">
              <w:r w:rsidRPr="00EC1969" w:rsidDel="0015666D">
                <w:rPr>
                  <w:szCs w:val="18"/>
                </w:rPr>
                <w:delText>[</w:delText>
              </w:r>
            </w:del>
            <w:r w:rsidRPr="00EC1969">
              <w:rPr>
                <w:szCs w:val="18"/>
              </w:rPr>
              <w:t>5.63</w:t>
            </w:r>
            <w:del w:id="145" w:author="Anritsu" w:date="2023-01-24T17:39:00Z">
              <w:r w:rsidRPr="00EC1969" w:rsidDel="0015666D">
                <w:rPr>
                  <w:szCs w:val="18"/>
                </w:rPr>
                <w:delText>]</w:delText>
              </w:r>
            </w:del>
            <w:r w:rsidRPr="00EC1969">
              <w:rPr>
                <w:rFonts w:cs="Arial"/>
                <w:bCs/>
                <w:color w:val="000000"/>
                <w:szCs w:val="18"/>
              </w:rPr>
              <w:t>dB (6GHz ≤ f &lt; 12.75GHz)</w:t>
            </w:r>
          </w:p>
          <w:p w14:paraId="5B99CAC5" w14:textId="2D668B65" w:rsidR="00EC770F" w:rsidRPr="00EC1969" w:rsidRDefault="00EC770F" w:rsidP="00E455B1">
            <w:pPr>
              <w:pStyle w:val="TAL"/>
              <w:rPr>
                <w:rFonts w:cs="v4.2.0"/>
              </w:rPr>
            </w:pPr>
            <w:r w:rsidRPr="00EC1969">
              <w:rPr>
                <w:rFonts w:cs="Arial"/>
              </w:rPr>
              <w:t>±</w:t>
            </w:r>
            <w:del w:id="146" w:author="Anritsu" w:date="2023-01-24T17:39:00Z">
              <w:r w:rsidRPr="00EC1969" w:rsidDel="0015666D">
                <w:rPr>
                  <w:szCs w:val="18"/>
                </w:rPr>
                <w:delText>[</w:delText>
              </w:r>
            </w:del>
            <w:r w:rsidRPr="00EC1969">
              <w:rPr>
                <w:szCs w:val="18"/>
              </w:rPr>
              <w:t>5.59</w:t>
            </w:r>
            <w:del w:id="147" w:author="Anritsu" w:date="2023-01-24T17:39:00Z">
              <w:r w:rsidRPr="00EC1969" w:rsidDel="0015666D">
                <w:rPr>
                  <w:szCs w:val="18"/>
                </w:rPr>
                <w:delText>]</w:delText>
              </w:r>
            </w:del>
            <w:r w:rsidRPr="00EC1969">
              <w:rPr>
                <w:rFonts w:cs="Arial"/>
                <w:bCs/>
                <w:color w:val="000000"/>
                <w:szCs w:val="18"/>
              </w:rPr>
              <w:t>dB (12.75GHz ≤ f &lt; 23.45GHz)</w:t>
            </w:r>
          </w:p>
          <w:p w14:paraId="3604DE7B" w14:textId="0AB1B1D1" w:rsidR="00EC770F" w:rsidRPr="00EC1969" w:rsidRDefault="00EC770F" w:rsidP="00E455B1">
            <w:pPr>
              <w:pStyle w:val="TAL"/>
              <w:rPr>
                <w:rFonts w:cs="v4.2.0"/>
              </w:rPr>
            </w:pPr>
            <w:r w:rsidRPr="00EC1969">
              <w:rPr>
                <w:rFonts w:cs="Arial"/>
              </w:rPr>
              <w:t>±</w:t>
            </w:r>
            <w:del w:id="148" w:author="Anritsu" w:date="2023-01-24T17:39:00Z">
              <w:r w:rsidRPr="00EC1969" w:rsidDel="0015666D">
                <w:rPr>
                  <w:szCs w:val="18"/>
                </w:rPr>
                <w:delText>[</w:delText>
              </w:r>
            </w:del>
            <w:r w:rsidRPr="00EC1969">
              <w:rPr>
                <w:szCs w:val="18"/>
              </w:rPr>
              <w:t>6.10</w:t>
            </w:r>
            <w:del w:id="149" w:author="Anritsu" w:date="2023-01-24T17:39:00Z">
              <w:r w:rsidRPr="00EC1969" w:rsidDel="0015666D">
                <w:rPr>
                  <w:szCs w:val="18"/>
                </w:rPr>
                <w:delText>]</w:delText>
              </w:r>
            </w:del>
            <w:r w:rsidRPr="00EC1969">
              <w:rPr>
                <w:szCs w:val="18"/>
              </w:rPr>
              <w:t xml:space="preserve">dB </w:t>
            </w:r>
            <w:r w:rsidRPr="00EC1969">
              <w:rPr>
                <w:rFonts w:cs="Arial"/>
                <w:bCs/>
                <w:color w:val="000000"/>
                <w:szCs w:val="18"/>
              </w:rPr>
              <w:t>(23.45GHz ≤ f &lt; 40.8GHz)</w:t>
            </w:r>
          </w:p>
          <w:p w14:paraId="73D7D246" w14:textId="46DD0A7D" w:rsidR="00EC770F" w:rsidRPr="009A4211" w:rsidRDefault="00EC770F" w:rsidP="00E455B1">
            <w:pPr>
              <w:pStyle w:val="TAL"/>
              <w:rPr>
                <w:rFonts w:cs="Arial"/>
                <w:bCs/>
                <w:color w:val="000000"/>
                <w:szCs w:val="18"/>
              </w:rPr>
            </w:pPr>
            <w:r w:rsidRPr="00EC1969">
              <w:rPr>
                <w:rFonts w:cs="Arial"/>
              </w:rPr>
              <w:t>±</w:t>
            </w:r>
            <w:del w:id="150" w:author="Anritsu" w:date="2023-01-24T17:39:00Z">
              <w:r w:rsidRPr="00EC1969" w:rsidDel="0015666D">
                <w:rPr>
                  <w:szCs w:val="18"/>
                </w:rPr>
                <w:delText>[</w:delText>
              </w:r>
            </w:del>
            <w:r w:rsidRPr="00EC1969">
              <w:rPr>
                <w:szCs w:val="18"/>
              </w:rPr>
              <w:t>7.64</w:t>
            </w:r>
            <w:del w:id="151" w:author="Anritsu" w:date="2023-01-24T17:39:00Z">
              <w:r w:rsidRPr="00EC1969" w:rsidDel="0015666D">
                <w:rPr>
                  <w:szCs w:val="18"/>
                </w:rPr>
                <w:delText>]</w:delText>
              </w:r>
            </w:del>
            <w:r w:rsidRPr="00EC1969">
              <w:rPr>
                <w:szCs w:val="18"/>
              </w:rPr>
              <w:t>d</w:t>
            </w:r>
            <w:r w:rsidRPr="009A4211">
              <w:rPr>
                <w:szCs w:val="18"/>
              </w:rPr>
              <w:t xml:space="preserve">B </w:t>
            </w:r>
            <w:r w:rsidRPr="009A4211">
              <w:rPr>
                <w:rFonts w:cs="Arial"/>
                <w:bCs/>
                <w:color w:val="000000"/>
                <w:szCs w:val="18"/>
              </w:rPr>
              <w:t xml:space="preserve">(40.8GHz ≤ f </w:t>
            </w:r>
            <w:r>
              <w:rPr>
                <w:rFonts w:cs="Arial"/>
                <w:bCs/>
                <w:color w:val="000000"/>
                <w:szCs w:val="18"/>
              </w:rPr>
              <w:t>&lt;</w:t>
            </w:r>
            <w:r w:rsidRPr="009A4211">
              <w:rPr>
                <w:rFonts w:cs="Arial"/>
                <w:bCs/>
                <w:color w:val="000000"/>
                <w:szCs w:val="18"/>
              </w:rPr>
              <w:t xml:space="preserve"> 66GHz)</w:t>
            </w:r>
          </w:p>
          <w:p w14:paraId="39AAAD1C" w14:textId="7F80E5D6" w:rsidR="00EC770F" w:rsidRPr="009A4211" w:rsidRDefault="00EC770F" w:rsidP="00E455B1">
            <w:pPr>
              <w:pStyle w:val="TAL"/>
              <w:rPr>
                <w:rFonts w:cs="v4.2.0"/>
              </w:rPr>
            </w:pPr>
            <w:r w:rsidRPr="009A4211">
              <w:rPr>
                <w:rFonts w:cs="Arial"/>
              </w:rPr>
              <w:t>±</w:t>
            </w:r>
            <w:del w:id="152" w:author="Anritsu" w:date="2023-02-28T10:16:00Z">
              <w:r w:rsidRPr="00180417" w:rsidDel="00180417">
                <w:rPr>
                  <w:szCs w:val="18"/>
                  <w:highlight w:val="green"/>
                </w:rPr>
                <w:delText xml:space="preserve">TBD </w:delText>
              </w:r>
            </w:del>
            <w:ins w:id="153" w:author="Anritsu" w:date="2023-02-28T10:16:00Z">
              <w:r w:rsidR="00180417" w:rsidRPr="00180417">
                <w:rPr>
                  <w:szCs w:val="18"/>
                  <w:highlight w:val="green"/>
                </w:rPr>
                <w:t>7.95</w:t>
              </w:r>
              <w:r w:rsidR="00180417" w:rsidRPr="009A4211">
                <w:rPr>
                  <w:szCs w:val="18"/>
                </w:rPr>
                <w:t xml:space="preserve"> </w:t>
              </w:r>
            </w:ins>
            <w:r w:rsidRPr="009A4211">
              <w:rPr>
                <w:szCs w:val="18"/>
              </w:rPr>
              <w:t xml:space="preserve">dB </w:t>
            </w:r>
            <w:r w:rsidRPr="009A4211">
              <w:rPr>
                <w:rFonts w:cs="Arial"/>
                <w:bCs/>
                <w:color w:val="000000"/>
                <w:szCs w:val="18"/>
              </w:rPr>
              <w:t>(66GHz ≤ f ≤ 80GHz)</w:t>
            </w:r>
          </w:p>
        </w:tc>
        <w:tc>
          <w:tcPr>
            <w:tcW w:w="2948" w:type="dxa"/>
          </w:tcPr>
          <w:p w14:paraId="63BFD161" w14:textId="77777777" w:rsidR="00EC770F" w:rsidRPr="009A4211" w:rsidRDefault="00EC770F" w:rsidP="00E455B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B.25</w:t>
            </w:r>
            <w:r w:rsidRPr="009A4211">
              <w:rPr>
                <w:rFonts w:cs="Arial"/>
                <w:snapToGrid w:val="0"/>
              </w:rPr>
              <w:t>-1</w:t>
            </w:r>
            <w:r w:rsidRPr="009A4211">
              <w:rPr>
                <w:rFonts w:cs="Arial"/>
                <w:snapToGrid w:val="0"/>
                <w:lang w:eastAsia="sv-SE"/>
              </w:rPr>
              <w:t xml:space="preserve"> in TR 38.903)</w:t>
            </w:r>
          </w:p>
        </w:tc>
      </w:tr>
      <w:tr w:rsidR="00EC770F" w:rsidRPr="009A4211" w14:paraId="3935F789" w14:textId="77777777" w:rsidTr="0015666D">
        <w:trPr>
          <w:cantSplit/>
          <w:jc w:val="center"/>
        </w:trPr>
        <w:tc>
          <w:tcPr>
            <w:tcW w:w="9297" w:type="dxa"/>
            <w:gridSpan w:val="3"/>
          </w:tcPr>
          <w:p w14:paraId="63BF33E0" w14:textId="77777777" w:rsidR="00EC770F" w:rsidRPr="009A4211" w:rsidRDefault="00EC770F" w:rsidP="00E455B1">
            <w:pPr>
              <w:pStyle w:val="TAL"/>
              <w:rPr>
                <w:rFonts w:cs="Arial"/>
                <w:snapToGrid w:val="0"/>
                <w:lang w:eastAsia="sv-SE"/>
              </w:rPr>
            </w:pPr>
            <w:r w:rsidRPr="009A4211">
              <w:rPr>
                <w:rFonts w:cs="Arial"/>
                <w:snapToGrid w:val="0"/>
                <w:lang w:eastAsia="sv-SE"/>
              </w:rPr>
              <w:t>NOTE 1: FR2a, FR2b and FR2c are specified in Table F.1.2-1.</w:t>
            </w:r>
          </w:p>
        </w:tc>
      </w:tr>
    </w:tbl>
    <w:p w14:paraId="66661078" w14:textId="77777777" w:rsidR="00EC770F" w:rsidRPr="009A4211" w:rsidRDefault="00EC770F" w:rsidP="00EC770F"/>
    <w:p w14:paraId="4DDFD973" w14:textId="77777777" w:rsidR="00EC770F" w:rsidRPr="009A4211" w:rsidRDefault="00EC770F" w:rsidP="00EC770F">
      <w:pPr>
        <w:pStyle w:val="10"/>
      </w:pPr>
      <w:bookmarkStart w:id="154" w:name="_Toc21026830"/>
      <w:bookmarkStart w:id="155" w:name="_Toc27744128"/>
      <w:bookmarkStart w:id="156" w:name="_Toc36197299"/>
      <w:bookmarkStart w:id="157" w:name="_Toc36197991"/>
      <w:r w:rsidRPr="009A4211">
        <w:t>F.2</w:t>
      </w:r>
      <w:r w:rsidRPr="009A4211">
        <w:tab/>
        <w:t>Interpretation of measurement results (normative)</w:t>
      </w:r>
      <w:bookmarkEnd w:id="154"/>
      <w:bookmarkEnd w:id="155"/>
      <w:bookmarkEnd w:id="156"/>
      <w:bookmarkEnd w:id="157"/>
    </w:p>
    <w:p w14:paraId="1FA5E3E0" w14:textId="77777777" w:rsidR="00EC770F" w:rsidRPr="009A4211" w:rsidRDefault="00EC770F" w:rsidP="00EC770F">
      <w:pPr>
        <w:rPr>
          <w:rFonts w:eastAsia="Batang"/>
        </w:rPr>
      </w:pPr>
      <w:r w:rsidRPr="009A4211">
        <w:rPr>
          <w:rFonts w:eastAsia="Batang"/>
        </w:rPr>
        <w:t>The actual measurement uncertainty of the Test System for the measurement of each parameter shall be included in the test report.</w:t>
      </w:r>
    </w:p>
    <w:p w14:paraId="3A23CCB6" w14:textId="77777777" w:rsidR="00EC770F" w:rsidRPr="009A4211" w:rsidRDefault="00EC770F" w:rsidP="00EC770F">
      <w:pPr>
        <w:rPr>
          <w:rFonts w:eastAsia="Batang"/>
        </w:rPr>
      </w:pPr>
      <w:r w:rsidRPr="009A4211">
        <w:rPr>
          <w:rFonts w:eastAsia="Batang"/>
        </w:rPr>
        <w:t>The recorded value for the Test System uncertainty shall be, for each measurement, equal to or lower than the appropriate figure in clause F.1 of the present document.</w:t>
      </w:r>
    </w:p>
    <w:p w14:paraId="0A712EC6" w14:textId="77777777" w:rsidR="00EC770F" w:rsidRPr="009A4211" w:rsidRDefault="00EC770F" w:rsidP="00EC770F">
      <w:pPr>
        <w:rPr>
          <w:rFonts w:eastAsia="Batang"/>
        </w:rPr>
      </w:pPr>
      <w:r w:rsidRPr="009A4211">
        <w:rPr>
          <w:rFonts w:eastAsia="Batang"/>
        </w:rPr>
        <w:t>If the Test System using one of the permitted test methods defined in TR38.903 [20] for a test is known to have a measurement uncertainty greater than that specified in clause F.1, it is still permitted to use this apparatus provided that an adjustment is made value as follows:</w:t>
      </w:r>
    </w:p>
    <w:p w14:paraId="331C0E70" w14:textId="77777777" w:rsidR="00EC770F" w:rsidRPr="009A4211" w:rsidRDefault="00EC770F" w:rsidP="00EC770F">
      <w:pPr>
        <w:rPr>
          <w:rFonts w:eastAsia="Batang"/>
        </w:rPr>
      </w:pPr>
      <w:r w:rsidRPr="009A4211">
        <w:rPr>
          <w:rFonts w:eastAsia="Batang"/>
        </w:rPr>
        <w:lastRenderedPageBreak/>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41137B89" w14:textId="77777777" w:rsidR="0015666D" w:rsidRPr="009A4211" w:rsidRDefault="0015666D" w:rsidP="0015666D">
      <w:pPr>
        <w:pStyle w:val="10"/>
      </w:pPr>
      <w:bookmarkStart w:id="158" w:name="_Toc21026831"/>
      <w:bookmarkStart w:id="159" w:name="_Toc27744129"/>
      <w:bookmarkStart w:id="160" w:name="_Toc36197300"/>
      <w:bookmarkStart w:id="161" w:name="_Toc36197992"/>
      <w:r w:rsidRPr="009A4211">
        <w:t>F.3</w:t>
      </w:r>
      <w:r w:rsidRPr="009A4211">
        <w:tab/>
        <w:t>Test Tolerance and Derivation of Test Requirements (informative)</w:t>
      </w:r>
      <w:bookmarkEnd w:id="158"/>
      <w:bookmarkEnd w:id="159"/>
      <w:bookmarkEnd w:id="160"/>
      <w:bookmarkEnd w:id="161"/>
    </w:p>
    <w:p w14:paraId="2376FC61" w14:textId="77777777" w:rsidR="0015666D" w:rsidRPr="009A4211" w:rsidRDefault="0015666D" w:rsidP="0015666D">
      <w:r w:rsidRPr="009A4211">
        <w:t>TBD</w:t>
      </w:r>
    </w:p>
    <w:p w14:paraId="26BCE543" w14:textId="77777777" w:rsidR="0015666D" w:rsidRPr="009A4211" w:rsidRDefault="0015666D" w:rsidP="0015666D">
      <w:pPr>
        <w:pStyle w:val="2"/>
      </w:pPr>
      <w:bookmarkStart w:id="162" w:name="_Toc21026832"/>
      <w:bookmarkStart w:id="163" w:name="_Toc27744130"/>
      <w:bookmarkStart w:id="164" w:name="_Toc36197301"/>
      <w:bookmarkStart w:id="165" w:name="_Toc36197993"/>
      <w:r w:rsidRPr="009A4211">
        <w:t>F.3.1</w:t>
      </w:r>
      <w:r w:rsidRPr="009A4211">
        <w:tab/>
      </w:r>
      <w:r w:rsidRPr="009A4211">
        <w:rPr>
          <w:lang w:eastAsia="sv-SE"/>
        </w:rPr>
        <w:t>Measurement of test environments</w:t>
      </w:r>
      <w:bookmarkEnd w:id="162"/>
      <w:bookmarkEnd w:id="163"/>
      <w:bookmarkEnd w:id="164"/>
      <w:bookmarkEnd w:id="165"/>
    </w:p>
    <w:p w14:paraId="37B414E1" w14:textId="77777777" w:rsidR="0015666D" w:rsidRPr="009A4211" w:rsidRDefault="0015666D" w:rsidP="0015666D">
      <w:r w:rsidRPr="009A4211">
        <w:t>TBD</w:t>
      </w:r>
    </w:p>
    <w:p w14:paraId="1291D7E7" w14:textId="77777777" w:rsidR="0015666D" w:rsidRPr="009A4211" w:rsidRDefault="0015666D" w:rsidP="0015666D">
      <w:pPr>
        <w:pStyle w:val="2"/>
      </w:pPr>
      <w:bookmarkStart w:id="166" w:name="_Toc21026833"/>
      <w:bookmarkStart w:id="167" w:name="_Toc27744131"/>
      <w:bookmarkStart w:id="168" w:name="_Toc36197302"/>
      <w:bookmarkStart w:id="169" w:name="_Toc36197994"/>
      <w:r w:rsidRPr="009A4211">
        <w:t>F.3.2</w:t>
      </w:r>
      <w:r w:rsidRPr="009A4211">
        <w:tab/>
      </w:r>
      <w:r w:rsidRPr="009A4211">
        <w:rPr>
          <w:lang w:eastAsia="sv-SE"/>
        </w:rPr>
        <w:t xml:space="preserve">Measurement of </w:t>
      </w:r>
      <w:r w:rsidRPr="009A4211">
        <w:t>transmitter</w:t>
      </w:r>
      <w:bookmarkEnd w:id="166"/>
      <w:bookmarkEnd w:id="167"/>
      <w:bookmarkEnd w:id="168"/>
      <w:bookmarkEnd w:id="169"/>
    </w:p>
    <w:p w14:paraId="00147C6F" w14:textId="77777777" w:rsidR="0015666D" w:rsidRPr="009A4211" w:rsidRDefault="0015666D" w:rsidP="0015666D">
      <w:pPr>
        <w:pStyle w:val="EditorsNote"/>
      </w:pPr>
      <w:r w:rsidRPr="009A4211">
        <w:t>Editor’s note: This clause is incomplete. The following aspects are either missing or not yet determined:</w:t>
      </w:r>
    </w:p>
    <w:p w14:paraId="2CF654B0" w14:textId="77777777" w:rsidR="0015666D" w:rsidRPr="009A4211" w:rsidRDefault="0015666D" w:rsidP="0015666D">
      <w:pPr>
        <w:pStyle w:val="EditorsNote"/>
        <w:numPr>
          <w:ilvl w:val="0"/>
          <w:numId w:val="1"/>
        </w:numPr>
        <w:overflowPunct w:val="0"/>
        <w:autoSpaceDE w:val="0"/>
        <w:autoSpaceDN w:val="0"/>
        <w:adjustRightInd w:val="0"/>
        <w:textAlignment w:val="baseline"/>
      </w:pPr>
      <w:r w:rsidRPr="009A4211">
        <w:t>Influence of noise is subtracted from MTSU before calculating the TT for lower limit Tx test cases.</w:t>
      </w:r>
    </w:p>
    <w:p w14:paraId="011BBDC8" w14:textId="77777777" w:rsidR="0015666D" w:rsidRPr="009A4211" w:rsidRDefault="0015666D" w:rsidP="0015666D">
      <w:pPr>
        <w:pStyle w:val="TH"/>
      </w:pPr>
      <w:r w:rsidRPr="009A4211">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15666D" w:rsidRPr="009A4211" w14:paraId="4FAF9037" w14:textId="77777777" w:rsidTr="00911524">
        <w:trPr>
          <w:jc w:val="center"/>
        </w:trPr>
        <w:tc>
          <w:tcPr>
            <w:tcW w:w="2587" w:type="dxa"/>
          </w:tcPr>
          <w:p w14:paraId="204C5A9B" w14:textId="77777777" w:rsidR="0015666D" w:rsidRPr="009A4211" w:rsidRDefault="0015666D" w:rsidP="00E455B1">
            <w:pPr>
              <w:pStyle w:val="TAH"/>
            </w:pPr>
            <w:r w:rsidRPr="009A4211">
              <w:t>Sub clause</w:t>
            </w:r>
          </w:p>
        </w:tc>
        <w:tc>
          <w:tcPr>
            <w:tcW w:w="3875" w:type="dxa"/>
          </w:tcPr>
          <w:p w14:paraId="2C3CA196" w14:textId="77777777" w:rsidR="0015666D" w:rsidRPr="009A4211" w:rsidRDefault="0015666D" w:rsidP="00E455B1">
            <w:pPr>
              <w:pStyle w:val="TAH"/>
            </w:pPr>
            <w:r w:rsidRPr="009A4211">
              <w:t>Test Tolerance (TT)</w:t>
            </w:r>
          </w:p>
        </w:tc>
        <w:tc>
          <w:tcPr>
            <w:tcW w:w="3247" w:type="dxa"/>
          </w:tcPr>
          <w:p w14:paraId="2D0FBC17" w14:textId="77777777" w:rsidR="0015666D" w:rsidRPr="009A4211" w:rsidRDefault="0015666D" w:rsidP="00E455B1">
            <w:pPr>
              <w:pStyle w:val="TAH"/>
            </w:pPr>
            <w:r w:rsidRPr="009A4211">
              <w:t>Formula for test requirement</w:t>
            </w:r>
          </w:p>
        </w:tc>
      </w:tr>
      <w:tr w:rsidR="002331A9" w:rsidRPr="009A4211" w14:paraId="7B2E1CE4" w14:textId="77777777" w:rsidTr="00A07680">
        <w:trPr>
          <w:jc w:val="center"/>
        </w:trPr>
        <w:tc>
          <w:tcPr>
            <w:tcW w:w="9709" w:type="dxa"/>
            <w:gridSpan w:val="3"/>
          </w:tcPr>
          <w:p w14:paraId="3FAA1681" w14:textId="27871219" w:rsidR="002331A9" w:rsidRPr="009A4211" w:rsidRDefault="002331A9" w:rsidP="00E455B1">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 omitted</w:t>
            </w:r>
            <w:r w:rsidRPr="001D1B3F">
              <w:rPr>
                <w:rFonts w:hint="eastAsia"/>
                <w:noProof/>
                <w:color w:val="FF0000"/>
                <w:lang w:eastAsia="ja-JP"/>
              </w:rPr>
              <w:t>&gt;&gt;</w:t>
            </w:r>
          </w:p>
        </w:tc>
      </w:tr>
      <w:tr w:rsidR="0015666D" w:rsidRPr="009A4211" w14:paraId="5D7DE479" w14:textId="77777777" w:rsidTr="00911524">
        <w:trPr>
          <w:jc w:val="center"/>
        </w:trPr>
        <w:tc>
          <w:tcPr>
            <w:tcW w:w="2587" w:type="dxa"/>
          </w:tcPr>
          <w:p w14:paraId="3EB8E019" w14:textId="77777777" w:rsidR="0015666D" w:rsidRPr="009A4211" w:rsidRDefault="0015666D" w:rsidP="00E455B1">
            <w:pPr>
              <w:pStyle w:val="TAL"/>
              <w:rPr>
                <w:rFonts w:cs="v4.2.0"/>
              </w:rPr>
            </w:pPr>
            <w:r w:rsidRPr="009A4211">
              <w:rPr>
                <w:rFonts w:cs="v4.2.0"/>
              </w:rPr>
              <w:t>6.4.2.1 Error vector magnitude</w:t>
            </w:r>
          </w:p>
        </w:tc>
        <w:tc>
          <w:tcPr>
            <w:tcW w:w="3875" w:type="dxa"/>
          </w:tcPr>
          <w:p w14:paraId="5579ED15" w14:textId="77777777" w:rsidR="0015666D" w:rsidRPr="00577FAE" w:rsidRDefault="0015666D" w:rsidP="00E455B1">
            <w:pPr>
              <w:keepNext/>
              <w:keepLines/>
              <w:spacing w:after="0"/>
              <w:rPr>
                <w:rFonts w:ascii="Arial" w:hAnsi="Arial" w:cs="Arial"/>
                <w:bCs/>
                <w:color w:val="000000"/>
                <w:sz w:val="18"/>
                <w:szCs w:val="18"/>
              </w:rPr>
            </w:pPr>
            <w:r w:rsidRPr="00577FAE">
              <w:rPr>
                <w:rFonts w:ascii="Arial" w:hAnsi="Arial" w:cs="Arial"/>
                <w:bCs/>
                <w:color w:val="000000"/>
                <w:sz w:val="18"/>
                <w:szCs w:val="18"/>
              </w:rPr>
              <w:t>PUSCH, PC3, FR2a:</w:t>
            </w:r>
          </w:p>
          <w:p w14:paraId="41891BD7" w14:textId="77777777" w:rsidR="0015666D" w:rsidRPr="00577FAE" w:rsidRDefault="0015666D" w:rsidP="00E455B1">
            <w:pPr>
              <w:keepNext/>
              <w:keepLines/>
              <w:spacing w:after="0"/>
              <w:rPr>
                <w:rFonts w:ascii="Arial" w:hAnsi="Arial"/>
                <w:sz w:val="18"/>
              </w:rPr>
            </w:pPr>
            <w:r w:rsidRPr="00577FAE">
              <w:rPr>
                <w:rFonts w:ascii="Arial" w:hAnsi="Arial" w:cs="Arial"/>
                <w:bCs/>
                <w:color w:val="000000"/>
                <w:sz w:val="18"/>
                <w:szCs w:val="18"/>
              </w:rPr>
              <w:t xml:space="preserve">As defined in </w:t>
            </w:r>
            <w:r w:rsidRPr="00577FAE">
              <w:rPr>
                <w:rFonts w:ascii="Arial" w:hAnsi="Arial"/>
                <w:sz w:val="18"/>
              </w:rPr>
              <w:t>Table 6.4.2.1.5-2.</w:t>
            </w:r>
          </w:p>
          <w:p w14:paraId="43FDDF72" w14:textId="77777777" w:rsidR="0015666D" w:rsidRPr="00577FAE" w:rsidRDefault="0015666D" w:rsidP="00E455B1">
            <w:pPr>
              <w:keepNext/>
              <w:keepLines/>
              <w:spacing w:after="0"/>
              <w:rPr>
                <w:rFonts w:ascii="Arial" w:hAnsi="Arial" w:cs="Arial"/>
                <w:bCs/>
                <w:color w:val="000000"/>
                <w:sz w:val="18"/>
                <w:szCs w:val="18"/>
              </w:rPr>
            </w:pPr>
          </w:p>
          <w:p w14:paraId="7D71F82B" w14:textId="77777777" w:rsidR="0015666D" w:rsidRPr="00577FAE" w:rsidRDefault="0015666D" w:rsidP="00E455B1">
            <w:pPr>
              <w:keepNext/>
              <w:keepLines/>
              <w:spacing w:after="0"/>
              <w:rPr>
                <w:rFonts w:ascii="Arial" w:hAnsi="Arial" w:cs="Arial"/>
                <w:bCs/>
                <w:color w:val="000000"/>
                <w:sz w:val="18"/>
                <w:szCs w:val="18"/>
              </w:rPr>
            </w:pPr>
            <w:r w:rsidRPr="00577FAE">
              <w:rPr>
                <w:rFonts w:ascii="Arial" w:hAnsi="Arial" w:cs="Arial"/>
                <w:bCs/>
                <w:color w:val="000000"/>
                <w:sz w:val="18"/>
                <w:szCs w:val="18"/>
              </w:rPr>
              <w:t>PUSCH, PC3, FR2b:</w:t>
            </w:r>
          </w:p>
          <w:p w14:paraId="184A8F12" w14:textId="77777777" w:rsidR="0015666D" w:rsidRPr="00577FAE" w:rsidRDefault="0015666D" w:rsidP="00E455B1">
            <w:pPr>
              <w:keepNext/>
              <w:keepLines/>
              <w:spacing w:after="0"/>
              <w:rPr>
                <w:rFonts w:ascii="Arial" w:hAnsi="Arial"/>
                <w:sz w:val="18"/>
              </w:rPr>
            </w:pPr>
            <w:r w:rsidRPr="00577FAE">
              <w:rPr>
                <w:rFonts w:ascii="Arial" w:hAnsi="Arial" w:cs="Arial"/>
                <w:bCs/>
                <w:color w:val="000000"/>
                <w:sz w:val="18"/>
                <w:szCs w:val="18"/>
              </w:rPr>
              <w:t xml:space="preserve">As defined in </w:t>
            </w:r>
            <w:r w:rsidRPr="00577FAE">
              <w:rPr>
                <w:rFonts w:ascii="Arial" w:hAnsi="Arial"/>
                <w:sz w:val="18"/>
              </w:rPr>
              <w:t>Table 6.4.2.1.5-3.</w:t>
            </w:r>
          </w:p>
          <w:p w14:paraId="53C74E1F" w14:textId="77777777" w:rsidR="0015666D" w:rsidRDefault="0015666D" w:rsidP="00E455B1">
            <w:pPr>
              <w:pStyle w:val="TAL"/>
              <w:rPr>
                <w:ins w:id="170" w:author="Anritsu" w:date="2023-01-24T19:07:00Z"/>
                <w:rFonts w:cs="Arial"/>
                <w:bCs/>
                <w:color w:val="000000"/>
                <w:szCs w:val="18"/>
                <w:u w:val="single"/>
              </w:rPr>
            </w:pPr>
          </w:p>
          <w:p w14:paraId="07F9E7B2" w14:textId="77777777" w:rsidR="00E83E2B" w:rsidRPr="00577FAE" w:rsidRDefault="00E83E2B" w:rsidP="00E83E2B">
            <w:pPr>
              <w:keepNext/>
              <w:keepLines/>
              <w:spacing w:after="0"/>
              <w:rPr>
                <w:ins w:id="171" w:author="Anritsu" w:date="2023-01-24T19:07:00Z"/>
                <w:rFonts w:ascii="Arial" w:hAnsi="Arial" w:cs="Arial"/>
                <w:bCs/>
                <w:color w:val="000000"/>
                <w:sz w:val="18"/>
                <w:szCs w:val="18"/>
              </w:rPr>
            </w:pPr>
            <w:ins w:id="172" w:author="Anritsu" w:date="2023-01-24T19:07:00Z">
              <w:r w:rsidRPr="00577FAE">
                <w:rPr>
                  <w:rFonts w:ascii="Arial" w:hAnsi="Arial" w:cs="Arial"/>
                  <w:bCs/>
                  <w:color w:val="000000"/>
                  <w:sz w:val="18"/>
                  <w:szCs w:val="18"/>
                </w:rPr>
                <w:t>PUSCH, PC3, FR2a:</w:t>
              </w:r>
            </w:ins>
          </w:p>
          <w:p w14:paraId="193A3F14" w14:textId="04924840" w:rsidR="00E83E2B" w:rsidRPr="00577FAE" w:rsidRDefault="00E83E2B" w:rsidP="00E83E2B">
            <w:pPr>
              <w:keepNext/>
              <w:keepLines/>
              <w:spacing w:after="0"/>
              <w:rPr>
                <w:ins w:id="173" w:author="Anritsu" w:date="2023-01-24T19:07:00Z"/>
                <w:rFonts w:ascii="Arial" w:hAnsi="Arial"/>
                <w:sz w:val="18"/>
              </w:rPr>
            </w:pPr>
            <w:ins w:id="174" w:author="Anritsu" w:date="2023-01-24T19:07:00Z">
              <w:r w:rsidRPr="00577FAE">
                <w:rPr>
                  <w:rFonts w:ascii="Arial" w:hAnsi="Arial" w:cs="Arial"/>
                  <w:bCs/>
                  <w:color w:val="000000"/>
                  <w:sz w:val="18"/>
                  <w:szCs w:val="18"/>
                </w:rPr>
                <w:t xml:space="preserve">As defined in </w:t>
              </w:r>
              <w:r w:rsidRPr="00577FAE">
                <w:rPr>
                  <w:rFonts w:ascii="Arial" w:hAnsi="Arial"/>
                  <w:sz w:val="18"/>
                </w:rPr>
                <w:t>Table 6.4.2.1.5-</w:t>
              </w:r>
              <w:r>
                <w:rPr>
                  <w:rFonts w:ascii="Arial" w:hAnsi="Arial"/>
                  <w:sz w:val="18"/>
                </w:rPr>
                <w:t>4</w:t>
              </w:r>
              <w:r w:rsidRPr="00577FAE">
                <w:rPr>
                  <w:rFonts w:ascii="Arial" w:hAnsi="Arial"/>
                  <w:sz w:val="18"/>
                </w:rPr>
                <w:t>.</w:t>
              </w:r>
            </w:ins>
          </w:p>
          <w:p w14:paraId="6A92AA92" w14:textId="77777777" w:rsidR="00E83E2B" w:rsidRPr="00577FAE" w:rsidRDefault="00E83E2B" w:rsidP="00E83E2B">
            <w:pPr>
              <w:keepNext/>
              <w:keepLines/>
              <w:spacing w:after="0"/>
              <w:rPr>
                <w:ins w:id="175" w:author="Anritsu" w:date="2023-01-24T19:07:00Z"/>
                <w:rFonts w:ascii="Arial" w:hAnsi="Arial" w:cs="Arial"/>
                <w:bCs/>
                <w:color w:val="000000"/>
                <w:sz w:val="18"/>
                <w:szCs w:val="18"/>
              </w:rPr>
            </w:pPr>
          </w:p>
          <w:p w14:paraId="17A687BF" w14:textId="77777777" w:rsidR="00E83E2B" w:rsidRPr="00577FAE" w:rsidRDefault="00E83E2B" w:rsidP="00E83E2B">
            <w:pPr>
              <w:keepNext/>
              <w:keepLines/>
              <w:spacing w:after="0"/>
              <w:rPr>
                <w:ins w:id="176" w:author="Anritsu" w:date="2023-01-24T19:07:00Z"/>
                <w:rFonts w:ascii="Arial" w:hAnsi="Arial" w:cs="Arial"/>
                <w:bCs/>
                <w:color w:val="000000"/>
                <w:sz w:val="18"/>
                <w:szCs w:val="18"/>
              </w:rPr>
            </w:pPr>
            <w:ins w:id="177" w:author="Anritsu" w:date="2023-01-24T19:07:00Z">
              <w:r w:rsidRPr="00577FAE">
                <w:rPr>
                  <w:rFonts w:ascii="Arial" w:hAnsi="Arial" w:cs="Arial"/>
                  <w:bCs/>
                  <w:color w:val="000000"/>
                  <w:sz w:val="18"/>
                  <w:szCs w:val="18"/>
                </w:rPr>
                <w:t>PUSCH, PC3, FR2b:</w:t>
              </w:r>
            </w:ins>
          </w:p>
          <w:p w14:paraId="7F5F6C58" w14:textId="5B722786" w:rsidR="00E83E2B" w:rsidRPr="009A4211" w:rsidRDefault="00E83E2B" w:rsidP="00E83E2B">
            <w:pPr>
              <w:pStyle w:val="TAL"/>
              <w:rPr>
                <w:rFonts w:cs="Arial"/>
                <w:bCs/>
                <w:color w:val="000000"/>
                <w:szCs w:val="18"/>
                <w:u w:val="single"/>
              </w:rPr>
            </w:pPr>
            <w:ins w:id="178" w:author="Anritsu" w:date="2023-01-24T19:07:00Z">
              <w:r>
                <w:rPr>
                  <w:rFonts w:cs="Arial"/>
                  <w:bCs/>
                  <w:color w:val="000000"/>
                  <w:szCs w:val="18"/>
                </w:rPr>
                <w:t>TBD</w:t>
              </w:r>
            </w:ins>
          </w:p>
        </w:tc>
        <w:tc>
          <w:tcPr>
            <w:tcW w:w="3247" w:type="dxa"/>
          </w:tcPr>
          <w:p w14:paraId="0ACC5EC3" w14:textId="77777777" w:rsidR="0015666D" w:rsidRDefault="0015666D" w:rsidP="00E455B1">
            <w:pPr>
              <w:pStyle w:val="TAL"/>
            </w:pPr>
            <w:r w:rsidRPr="009A4211">
              <w:t>Minimum requirement + TT</w:t>
            </w:r>
          </w:p>
          <w:p w14:paraId="5D5C1CCE" w14:textId="77777777" w:rsidR="0015666D" w:rsidRDefault="0015666D" w:rsidP="00E455B1">
            <w:pPr>
              <w:pStyle w:val="TAL"/>
            </w:pPr>
          </w:p>
          <w:p w14:paraId="31C9ECFE" w14:textId="77777777" w:rsidR="0015666D" w:rsidRPr="00577FAE" w:rsidRDefault="0015666D" w:rsidP="00E455B1">
            <w:pPr>
              <w:keepNext/>
              <w:keepLines/>
              <w:spacing w:after="0"/>
              <w:rPr>
                <w:rFonts w:ascii="Arial" w:hAnsi="Arial"/>
                <w:sz w:val="18"/>
              </w:rPr>
            </w:pPr>
            <w:r w:rsidRPr="00577FAE">
              <w:rPr>
                <w:rFonts w:ascii="Arial" w:hAnsi="Arial"/>
                <w:sz w:val="18"/>
              </w:rPr>
              <w:t>EVM_meas_Increase = sqrt(Minimum requirement^2 + MTSU^2) - Minimum requirement; it is the increase of measured EVM due to test equipment uncertainty.</w:t>
            </w:r>
          </w:p>
          <w:p w14:paraId="2A95A42A" w14:textId="77777777" w:rsidR="0015666D" w:rsidRPr="00577FAE" w:rsidRDefault="0015666D" w:rsidP="00E455B1">
            <w:pPr>
              <w:keepNext/>
              <w:keepLines/>
              <w:spacing w:after="0"/>
              <w:rPr>
                <w:rFonts w:ascii="Arial" w:hAnsi="Arial"/>
                <w:sz w:val="18"/>
              </w:rPr>
            </w:pPr>
          </w:p>
          <w:p w14:paraId="49C7BB92" w14:textId="77777777" w:rsidR="0015666D" w:rsidRPr="00577FAE" w:rsidRDefault="0015666D" w:rsidP="00E455B1">
            <w:pPr>
              <w:keepNext/>
              <w:keepLines/>
              <w:spacing w:after="0"/>
              <w:rPr>
                <w:rFonts w:ascii="Arial" w:hAnsi="Arial"/>
                <w:sz w:val="18"/>
              </w:rPr>
            </w:pPr>
            <w:r w:rsidRPr="00577FAE">
              <w:rPr>
                <w:rFonts w:ascii="Arial" w:hAnsi="Arial"/>
                <w:sz w:val="18"/>
              </w:rPr>
              <w:t>EVM_meas_Increase_Relative = EVM_meas_Increase / Minimum requirement [%]</w:t>
            </w:r>
          </w:p>
          <w:p w14:paraId="0E73A17D" w14:textId="77777777" w:rsidR="0015666D" w:rsidRPr="00577FAE" w:rsidRDefault="0015666D" w:rsidP="00E455B1">
            <w:pPr>
              <w:keepNext/>
              <w:keepLines/>
              <w:spacing w:after="0"/>
              <w:rPr>
                <w:rFonts w:ascii="Arial" w:hAnsi="Arial"/>
                <w:sz w:val="18"/>
              </w:rPr>
            </w:pPr>
          </w:p>
          <w:p w14:paraId="0506FCE6" w14:textId="77777777" w:rsidR="0015666D" w:rsidRPr="00577FAE" w:rsidRDefault="0015666D" w:rsidP="00E455B1">
            <w:pPr>
              <w:keepNext/>
              <w:keepLines/>
              <w:spacing w:after="0"/>
              <w:rPr>
                <w:rFonts w:ascii="Arial" w:hAnsi="Arial"/>
                <w:sz w:val="18"/>
              </w:rPr>
            </w:pPr>
            <w:r w:rsidRPr="00577FAE">
              <w:rPr>
                <w:rFonts w:ascii="Arial" w:hAnsi="Arial"/>
                <w:sz w:val="18"/>
              </w:rPr>
              <w:t>If (EVM_meas_Increase_Relative &lt; 7.5%)</w:t>
            </w:r>
          </w:p>
          <w:p w14:paraId="7820B7C7" w14:textId="77777777" w:rsidR="0015666D" w:rsidRPr="00577FAE" w:rsidRDefault="0015666D" w:rsidP="00E455B1">
            <w:pPr>
              <w:keepNext/>
              <w:keepLines/>
              <w:spacing w:after="0"/>
              <w:rPr>
                <w:rFonts w:ascii="Arial" w:hAnsi="Arial"/>
                <w:sz w:val="18"/>
              </w:rPr>
            </w:pPr>
            <w:r w:rsidRPr="00577FAE">
              <w:rPr>
                <w:rFonts w:ascii="Arial" w:hAnsi="Arial"/>
                <w:sz w:val="18"/>
              </w:rPr>
              <w:t xml:space="preserve">     TT = 0%</w:t>
            </w:r>
          </w:p>
          <w:p w14:paraId="1A373E4A" w14:textId="77777777" w:rsidR="0015666D" w:rsidRPr="00577FAE" w:rsidRDefault="0015666D" w:rsidP="00E455B1">
            <w:pPr>
              <w:keepNext/>
              <w:keepLines/>
              <w:spacing w:after="0"/>
              <w:rPr>
                <w:rFonts w:ascii="Arial" w:hAnsi="Arial"/>
                <w:sz w:val="18"/>
              </w:rPr>
            </w:pPr>
            <w:r w:rsidRPr="00577FAE">
              <w:rPr>
                <w:rFonts w:ascii="Arial" w:hAnsi="Arial"/>
                <w:sz w:val="18"/>
              </w:rPr>
              <w:t>Else if (7.5% ≤ EVM_meas_Increase_Relative ≤ 50%)</w:t>
            </w:r>
          </w:p>
          <w:p w14:paraId="545D4D10" w14:textId="77777777" w:rsidR="0015666D" w:rsidRPr="00577FAE" w:rsidRDefault="0015666D" w:rsidP="00E455B1">
            <w:pPr>
              <w:keepNext/>
              <w:keepLines/>
              <w:spacing w:after="0"/>
              <w:rPr>
                <w:rFonts w:ascii="Arial" w:hAnsi="Arial"/>
                <w:sz w:val="18"/>
              </w:rPr>
            </w:pPr>
            <w:r w:rsidRPr="00577FAE">
              <w:rPr>
                <w:rFonts w:ascii="Arial" w:hAnsi="Arial"/>
                <w:sz w:val="18"/>
              </w:rPr>
              <w:t xml:space="preserve">     TT = EVM_meas_Increase</w:t>
            </w:r>
          </w:p>
          <w:p w14:paraId="1A6230C9" w14:textId="77777777" w:rsidR="0015666D" w:rsidRPr="00577FAE" w:rsidRDefault="0015666D" w:rsidP="00E455B1">
            <w:pPr>
              <w:keepNext/>
              <w:keepLines/>
              <w:spacing w:after="0"/>
              <w:rPr>
                <w:rFonts w:ascii="Arial" w:hAnsi="Arial"/>
                <w:sz w:val="18"/>
              </w:rPr>
            </w:pPr>
            <w:r w:rsidRPr="00577FAE">
              <w:rPr>
                <w:rFonts w:ascii="Arial" w:hAnsi="Arial"/>
                <w:sz w:val="18"/>
              </w:rPr>
              <w:t>Else</w:t>
            </w:r>
          </w:p>
          <w:p w14:paraId="43F65DEB" w14:textId="77777777" w:rsidR="0015666D" w:rsidRPr="006B49F8" w:rsidRDefault="0015666D" w:rsidP="00E455B1">
            <w:pPr>
              <w:keepNext/>
              <w:keepLines/>
              <w:spacing w:after="0"/>
              <w:rPr>
                <w:rFonts w:ascii="Arial" w:hAnsi="Arial"/>
                <w:sz w:val="18"/>
              </w:rPr>
            </w:pPr>
            <w:r w:rsidRPr="00577FAE">
              <w:rPr>
                <w:rFonts w:ascii="Arial" w:hAnsi="Arial"/>
                <w:sz w:val="18"/>
              </w:rPr>
              <w:t xml:space="preserve">     Skip the test as not testable.</w:t>
            </w:r>
          </w:p>
        </w:tc>
      </w:tr>
      <w:tr w:rsidR="006D5605" w:rsidRPr="009A4211" w14:paraId="4B7564A1" w14:textId="77777777" w:rsidTr="00911524">
        <w:trPr>
          <w:jc w:val="center"/>
        </w:trPr>
        <w:tc>
          <w:tcPr>
            <w:tcW w:w="9709" w:type="dxa"/>
            <w:gridSpan w:val="3"/>
          </w:tcPr>
          <w:p w14:paraId="31D4CAD0" w14:textId="77777777" w:rsidR="006D5605" w:rsidRPr="009A4211" w:rsidRDefault="006D5605" w:rsidP="00F16AED">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 omitted</w:t>
            </w:r>
            <w:r w:rsidRPr="001D1B3F">
              <w:rPr>
                <w:rFonts w:hint="eastAsia"/>
                <w:noProof/>
                <w:color w:val="FF0000"/>
                <w:lang w:eastAsia="ja-JP"/>
              </w:rPr>
              <w:t>&gt;&gt;</w:t>
            </w:r>
          </w:p>
        </w:tc>
      </w:tr>
      <w:tr w:rsidR="0015666D" w:rsidRPr="009A4211" w14:paraId="0664A600" w14:textId="77777777" w:rsidTr="00911524">
        <w:trPr>
          <w:jc w:val="center"/>
        </w:trPr>
        <w:tc>
          <w:tcPr>
            <w:tcW w:w="9709" w:type="dxa"/>
            <w:gridSpan w:val="3"/>
          </w:tcPr>
          <w:p w14:paraId="18FEEA06" w14:textId="77777777" w:rsidR="0015666D" w:rsidRPr="009A4211" w:rsidRDefault="0015666D" w:rsidP="00E455B1">
            <w:pPr>
              <w:pStyle w:val="TAN"/>
            </w:pPr>
            <w:r w:rsidRPr="009A4211">
              <w:t>NOTE 1:</w:t>
            </w:r>
            <w:r w:rsidRPr="009A4211">
              <w:tab/>
              <w:t xml:space="preserve">FR2a: 23.45GHz </w:t>
            </w:r>
            <w:r w:rsidRPr="009A4211">
              <w:rPr>
                <w:rFonts w:cs="Arial"/>
              </w:rPr>
              <w:t>≤</w:t>
            </w:r>
            <w:r w:rsidRPr="009A4211">
              <w:t xml:space="preserve"> f </w:t>
            </w:r>
            <w:r w:rsidRPr="009A4211">
              <w:rPr>
                <w:rFonts w:cs="Arial"/>
              </w:rPr>
              <w:t>≤</w:t>
            </w:r>
            <w:r w:rsidRPr="009A4211">
              <w:t xml:space="preserve"> 32.125GHz</w:t>
            </w:r>
            <w:r w:rsidRPr="009A4211">
              <w:br/>
              <w:t xml:space="preserve">FR2b: 32.125GHz </w:t>
            </w:r>
            <w:r w:rsidRPr="009A4211">
              <w:rPr>
                <w:rFonts w:cs="Arial"/>
              </w:rPr>
              <w:t>≤</w:t>
            </w:r>
            <w:r w:rsidRPr="009A4211">
              <w:t xml:space="preserve"> f </w:t>
            </w:r>
            <w:r w:rsidRPr="009A4211">
              <w:rPr>
                <w:rFonts w:cs="Arial"/>
              </w:rPr>
              <w:t>≤</w:t>
            </w:r>
            <w:r w:rsidRPr="009A4211">
              <w:t xml:space="preserve"> 40.8GHz</w:t>
            </w:r>
            <w:r w:rsidRPr="009A4211">
              <w:br/>
              <w:t xml:space="preserve">FR2c: 40.8GHz </w:t>
            </w:r>
            <w:r w:rsidRPr="009A4211">
              <w:rPr>
                <w:rFonts w:cs="Arial"/>
              </w:rPr>
              <w:t>≤</w:t>
            </w:r>
            <w:r w:rsidRPr="009A4211">
              <w:t xml:space="preserve"> f </w:t>
            </w:r>
            <w:r w:rsidRPr="009A4211">
              <w:rPr>
                <w:rFonts w:cs="Arial"/>
              </w:rPr>
              <w:t>≤</w:t>
            </w:r>
            <w:r w:rsidRPr="009A4211">
              <w:t xml:space="preserve"> 44.3GHz</w:t>
            </w:r>
          </w:p>
        </w:tc>
      </w:tr>
    </w:tbl>
    <w:p w14:paraId="5E40FBDB" w14:textId="77777777" w:rsidR="0015666D" w:rsidRPr="009A4211" w:rsidRDefault="0015666D" w:rsidP="0015666D"/>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4C2C7" w14:textId="77777777" w:rsidR="00182D95" w:rsidRDefault="00182D95">
      <w:r>
        <w:separator/>
      </w:r>
    </w:p>
  </w:endnote>
  <w:endnote w:type="continuationSeparator" w:id="0">
    <w:p w14:paraId="745D6C53" w14:textId="77777777" w:rsidR="00182D95" w:rsidRDefault="00182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C9961" w14:textId="77777777" w:rsidR="00182D95" w:rsidRDefault="00182D95">
      <w:r>
        <w:separator/>
      </w:r>
    </w:p>
  </w:footnote>
  <w:footnote w:type="continuationSeparator" w:id="0">
    <w:p w14:paraId="6E0F6253" w14:textId="77777777" w:rsidR="00182D95" w:rsidRDefault="00182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44F7B76"/>
    <w:multiLevelType w:val="hybridMultilevel"/>
    <w:tmpl w:val="F1D8A0CE"/>
    <w:lvl w:ilvl="0" w:tplc="26A86BE0">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311861966">
    <w:abstractNumId w:val="12"/>
  </w:num>
  <w:num w:numId="2" w16cid:durableId="1969699143">
    <w:abstractNumId w:val="8"/>
  </w:num>
  <w:num w:numId="3" w16cid:durableId="435449051">
    <w:abstractNumId w:val="31"/>
  </w:num>
  <w:num w:numId="4" w16cid:durableId="1527868049">
    <w:abstractNumId w:val="5"/>
  </w:num>
  <w:num w:numId="5" w16cid:durableId="499928355">
    <w:abstractNumId w:val="18"/>
  </w:num>
  <w:num w:numId="6" w16cid:durableId="2064324163">
    <w:abstractNumId w:val="14"/>
  </w:num>
  <w:num w:numId="7" w16cid:durableId="774445827">
    <w:abstractNumId w:val="27"/>
  </w:num>
  <w:num w:numId="8" w16cid:durableId="139880746">
    <w:abstractNumId w:val="32"/>
  </w:num>
  <w:num w:numId="9" w16cid:durableId="786580354">
    <w:abstractNumId w:val="4"/>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357894268">
    <w:abstractNumId w:val="33"/>
  </w:num>
  <w:num w:numId="12" w16cid:durableId="784233104">
    <w:abstractNumId w:val="10"/>
  </w:num>
  <w:num w:numId="13" w16cid:durableId="1517185623">
    <w:abstractNumId w:val="6"/>
  </w:num>
  <w:num w:numId="14" w16cid:durableId="1587811327">
    <w:abstractNumId w:val="17"/>
  </w:num>
  <w:num w:numId="15" w16cid:durableId="1061751344">
    <w:abstractNumId w:val="15"/>
  </w:num>
  <w:num w:numId="16" w16cid:durableId="2039773773">
    <w:abstractNumId w:val="16"/>
  </w:num>
  <w:num w:numId="17" w16cid:durableId="921380648">
    <w:abstractNumId w:val="11"/>
  </w:num>
  <w:num w:numId="18" w16cid:durableId="1501460778">
    <w:abstractNumId w:val="25"/>
  </w:num>
  <w:num w:numId="19" w16cid:durableId="166291488">
    <w:abstractNumId w:val="0"/>
  </w:num>
  <w:num w:numId="20" w16cid:durableId="64266058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83456183">
    <w:abstractNumId w:val="19"/>
  </w:num>
  <w:num w:numId="25" w16cid:durableId="1659921029">
    <w:abstractNumId w:val="21"/>
  </w:num>
  <w:num w:numId="26" w16cid:durableId="1171330616">
    <w:abstractNumId w:val="22"/>
  </w:num>
  <w:num w:numId="27" w16cid:durableId="338852936">
    <w:abstractNumId w:val="23"/>
  </w:num>
  <w:num w:numId="28" w16cid:durableId="1010180377">
    <w:abstractNumId w:val="29"/>
  </w:num>
  <w:num w:numId="29" w16cid:durableId="1689211409">
    <w:abstractNumId w:val="9"/>
  </w:num>
  <w:num w:numId="30" w16cid:durableId="328485870">
    <w:abstractNumId w:val="20"/>
  </w:num>
  <w:num w:numId="31" w16cid:durableId="1436486023">
    <w:abstractNumId w:val="28"/>
  </w:num>
  <w:num w:numId="32" w16cid:durableId="918094689">
    <w:abstractNumId w:val="2"/>
  </w:num>
  <w:num w:numId="33" w16cid:durableId="2110150426">
    <w:abstractNumId w:val="30"/>
  </w:num>
  <w:num w:numId="34" w16cid:durableId="863401865">
    <w:abstractNumId w:val="13"/>
  </w:num>
  <w:num w:numId="35" w16cid:durableId="1604455141">
    <w:abstractNumId w:val="2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7C"/>
    <w:rsid w:val="0000571B"/>
    <w:rsid w:val="00013725"/>
    <w:rsid w:val="00022E4A"/>
    <w:rsid w:val="00027020"/>
    <w:rsid w:val="0003293F"/>
    <w:rsid w:val="00036A28"/>
    <w:rsid w:val="000811F1"/>
    <w:rsid w:val="0009589B"/>
    <w:rsid w:val="000A4F26"/>
    <w:rsid w:val="000A6394"/>
    <w:rsid w:val="000B7FED"/>
    <w:rsid w:val="000C038A"/>
    <w:rsid w:val="000C4603"/>
    <w:rsid w:val="000C6598"/>
    <w:rsid w:val="000D13CF"/>
    <w:rsid w:val="000D44B3"/>
    <w:rsid w:val="001041D5"/>
    <w:rsid w:val="00111389"/>
    <w:rsid w:val="00123E34"/>
    <w:rsid w:val="00130E4E"/>
    <w:rsid w:val="00145D43"/>
    <w:rsid w:val="0015041B"/>
    <w:rsid w:val="0015666D"/>
    <w:rsid w:val="00180417"/>
    <w:rsid w:val="00182D95"/>
    <w:rsid w:val="00192C46"/>
    <w:rsid w:val="001A08B3"/>
    <w:rsid w:val="001A7B60"/>
    <w:rsid w:val="001B52F0"/>
    <w:rsid w:val="001B7A65"/>
    <w:rsid w:val="001E41F3"/>
    <w:rsid w:val="001F3F84"/>
    <w:rsid w:val="00221D90"/>
    <w:rsid w:val="00223108"/>
    <w:rsid w:val="002331A9"/>
    <w:rsid w:val="00246D72"/>
    <w:rsid w:val="0026004D"/>
    <w:rsid w:val="002640DD"/>
    <w:rsid w:val="00275D12"/>
    <w:rsid w:val="00284FEB"/>
    <w:rsid w:val="002860C4"/>
    <w:rsid w:val="002B5741"/>
    <w:rsid w:val="002E472E"/>
    <w:rsid w:val="00305409"/>
    <w:rsid w:val="00327110"/>
    <w:rsid w:val="003609EF"/>
    <w:rsid w:val="0036231A"/>
    <w:rsid w:val="00374DD4"/>
    <w:rsid w:val="0037712D"/>
    <w:rsid w:val="00394EBB"/>
    <w:rsid w:val="00395408"/>
    <w:rsid w:val="003A4765"/>
    <w:rsid w:val="003A6B5C"/>
    <w:rsid w:val="003E1A36"/>
    <w:rsid w:val="00404E95"/>
    <w:rsid w:val="00410371"/>
    <w:rsid w:val="004242F1"/>
    <w:rsid w:val="00434A35"/>
    <w:rsid w:val="004666D9"/>
    <w:rsid w:val="004A6B76"/>
    <w:rsid w:val="004B2C86"/>
    <w:rsid w:val="004B75B7"/>
    <w:rsid w:val="004D24ED"/>
    <w:rsid w:val="00510047"/>
    <w:rsid w:val="005141D9"/>
    <w:rsid w:val="0051580D"/>
    <w:rsid w:val="00547111"/>
    <w:rsid w:val="00572340"/>
    <w:rsid w:val="00592D74"/>
    <w:rsid w:val="005D7EA4"/>
    <w:rsid w:val="005E2C44"/>
    <w:rsid w:val="005F4F5D"/>
    <w:rsid w:val="006129DC"/>
    <w:rsid w:val="00621188"/>
    <w:rsid w:val="006257ED"/>
    <w:rsid w:val="006274EF"/>
    <w:rsid w:val="00644BC0"/>
    <w:rsid w:val="00653DE4"/>
    <w:rsid w:val="00665C47"/>
    <w:rsid w:val="00695808"/>
    <w:rsid w:val="006B0177"/>
    <w:rsid w:val="006B46FB"/>
    <w:rsid w:val="006D5605"/>
    <w:rsid w:val="006E21FB"/>
    <w:rsid w:val="006F17B9"/>
    <w:rsid w:val="00742737"/>
    <w:rsid w:val="007756E9"/>
    <w:rsid w:val="00792342"/>
    <w:rsid w:val="007977A8"/>
    <w:rsid w:val="007B4A21"/>
    <w:rsid w:val="007B512A"/>
    <w:rsid w:val="007C2097"/>
    <w:rsid w:val="007C6BCC"/>
    <w:rsid w:val="007D6A07"/>
    <w:rsid w:val="007E1442"/>
    <w:rsid w:val="007F4A52"/>
    <w:rsid w:val="007F7259"/>
    <w:rsid w:val="008040A8"/>
    <w:rsid w:val="008279FA"/>
    <w:rsid w:val="008626E7"/>
    <w:rsid w:val="00870EE7"/>
    <w:rsid w:val="008863B9"/>
    <w:rsid w:val="008A45A6"/>
    <w:rsid w:val="008A5074"/>
    <w:rsid w:val="008B3156"/>
    <w:rsid w:val="008D3CCC"/>
    <w:rsid w:val="008F3789"/>
    <w:rsid w:val="008F686C"/>
    <w:rsid w:val="00911524"/>
    <w:rsid w:val="009148DE"/>
    <w:rsid w:val="00941E30"/>
    <w:rsid w:val="009761EA"/>
    <w:rsid w:val="009777D9"/>
    <w:rsid w:val="009872FB"/>
    <w:rsid w:val="00991B88"/>
    <w:rsid w:val="009A5753"/>
    <w:rsid w:val="009A579D"/>
    <w:rsid w:val="009C4E92"/>
    <w:rsid w:val="009E3297"/>
    <w:rsid w:val="009F734F"/>
    <w:rsid w:val="00A20CD1"/>
    <w:rsid w:val="00A246B6"/>
    <w:rsid w:val="00A31F0C"/>
    <w:rsid w:val="00A47E70"/>
    <w:rsid w:val="00A50CF0"/>
    <w:rsid w:val="00A535C2"/>
    <w:rsid w:val="00A613E5"/>
    <w:rsid w:val="00A7671C"/>
    <w:rsid w:val="00AA2A38"/>
    <w:rsid w:val="00AA2CBC"/>
    <w:rsid w:val="00AA5A6C"/>
    <w:rsid w:val="00AC5820"/>
    <w:rsid w:val="00AD1CD8"/>
    <w:rsid w:val="00AE1632"/>
    <w:rsid w:val="00B258BB"/>
    <w:rsid w:val="00B36882"/>
    <w:rsid w:val="00B679C2"/>
    <w:rsid w:val="00B67B97"/>
    <w:rsid w:val="00B83AC7"/>
    <w:rsid w:val="00B968C8"/>
    <w:rsid w:val="00BA3EC5"/>
    <w:rsid w:val="00BA49A2"/>
    <w:rsid w:val="00BA51D9"/>
    <w:rsid w:val="00BB5DFC"/>
    <w:rsid w:val="00BD279D"/>
    <w:rsid w:val="00BD6BB8"/>
    <w:rsid w:val="00BF321E"/>
    <w:rsid w:val="00BF6707"/>
    <w:rsid w:val="00C10573"/>
    <w:rsid w:val="00C13E68"/>
    <w:rsid w:val="00C66BA2"/>
    <w:rsid w:val="00C67A60"/>
    <w:rsid w:val="00C870F6"/>
    <w:rsid w:val="00C91EDF"/>
    <w:rsid w:val="00C95985"/>
    <w:rsid w:val="00CC11CB"/>
    <w:rsid w:val="00CC5026"/>
    <w:rsid w:val="00CC68D0"/>
    <w:rsid w:val="00CE13AB"/>
    <w:rsid w:val="00D00D22"/>
    <w:rsid w:val="00D03F9A"/>
    <w:rsid w:val="00D06D51"/>
    <w:rsid w:val="00D16F90"/>
    <w:rsid w:val="00D22A0D"/>
    <w:rsid w:val="00D24991"/>
    <w:rsid w:val="00D316F6"/>
    <w:rsid w:val="00D364C5"/>
    <w:rsid w:val="00D50255"/>
    <w:rsid w:val="00D66520"/>
    <w:rsid w:val="00D744A3"/>
    <w:rsid w:val="00D84AE9"/>
    <w:rsid w:val="00D92E4F"/>
    <w:rsid w:val="00DB6F3C"/>
    <w:rsid w:val="00DC25E4"/>
    <w:rsid w:val="00DC7A61"/>
    <w:rsid w:val="00DD04C6"/>
    <w:rsid w:val="00DE34CF"/>
    <w:rsid w:val="00E13F3D"/>
    <w:rsid w:val="00E246CE"/>
    <w:rsid w:val="00E34898"/>
    <w:rsid w:val="00E83E2B"/>
    <w:rsid w:val="00E87A2E"/>
    <w:rsid w:val="00EB09B7"/>
    <w:rsid w:val="00EC330B"/>
    <w:rsid w:val="00EC770F"/>
    <w:rsid w:val="00EE4442"/>
    <w:rsid w:val="00EE7D7C"/>
    <w:rsid w:val="00F25D98"/>
    <w:rsid w:val="00F300FB"/>
    <w:rsid w:val="00F84336"/>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42737"/>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qFormat/>
    <w:rsid w:val="00394EBB"/>
    <w:rPr>
      <w:rFonts w:ascii="Arial" w:hAnsi="Arial"/>
      <w:sz w:val="32"/>
      <w:lang w:val="en-GB" w:eastAsia="en-US"/>
    </w:rPr>
  </w:style>
  <w:style w:type="character" w:customStyle="1" w:styleId="B1Zchn">
    <w:name w:val="B1 Zchn"/>
    <w:link w:val="B10"/>
    <w:qFormat/>
    <w:rsid w:val="00394EBB"/>
    <w:rPr>
      <w:rFonts w:ascii="Times New Roman" w:hAnsi="Times New Roman"/>
      <w:lang w:val="en-GB" w:eastAsia="en-US"/>
    </w:rPr>
  </w:style>
  <w:style w:type="character" w:customStyle="1" w:styleId="TALChar">
    <w:name w:val="TAL Char"/>
    <w:link w:val="TAL"/>
    <w:qFormat/>
    <w:rsid w:val="00394EBB"/>
    <w:rPr>
      <w:rFonts w:ascii="Arial" w:hAnsi="Arial"/>
      <w:sz w:val="18"/>
      <w:lang w:val="en-GB" w:eastAsia="en-US"/>
    </w:rPr>
  </w:style>
  <w:style w:type="character" w:customStyle="1" w:styleId="TAHCar">
    <w:name w:val="TAH Car"/>
    <w:link w:val="TAH"/>
    <w:qFormat/>
    <w:rsid w:val="00394EBB"/>
    <w:rPr>
      <w:rFonts w:ascii="Arial" w:hAnsi="Arial"/>
      <w:b/>
      <w:sz w:val="18"/>
      <w:lang w:val="en-GB" w:eastAsia="en-US"/>
    </w:rPr>
  </w:style>
  <w:style w:type="character" w:customStyle="1" w:styleId="NOChar">
    <w:name w:val="NO Char"/>
    <w:link w:val="NO"/>
    <w:qFormat/>
    <w:rsid w:val="00394EBB"/>
    <w:rPr>
      <w:rFonts w:ascii="Times New Roman" w:hAnsi="Times New Roman"/>
      <w:lang w:val="en-GB" w:eastAsia="en-US"/>
    </w:rPr>
  </w:style>
  <w:style w:type="character" w:customStyle="1" w:styleId="TACChar">
    <w:name w:val="TAC Char"/>
    <w:link w:val="TAC"/>
    <w:qFormat/>
    <w:rsid w:val="00394EBB"/>
    <w:rPr>
      <w:rFonts w:ascii="Arial" w:hAnsi="Arial"/>
      <w:sz w:val="18"/>
      <w:lang w:val="en-GB" w:eastAsia="en-US"/>
    </w:rPr>
  </w:style>
  <w:style w:type="character" w:customStyle="1" w:styleId="THChar">
    <w:name w:val="TH Char"/>
    <w:link w:val="TH"/>
    <w:qFormat/>
    <w:rsid w:val="00394EBB"/>
    <w:rPr>
      <w:rFonts w:ascii="Arial" w:hAnsi="Arial"/>
      <w:b/>
      <w:lang w:val="en-GB" w:eastAsia="en-US"/>
    </w:rPr>
  </w:style>
  <w:style w:type="character" w:customStyle="1" w:styleId="EditorsNoteChar">
    <w:name w:val="Editor's Note Char"/>
    <w:link w:val="EditorsNote"/>
    <w:qFormat/>
    <w:rsid w:val="00394EBB"/>
    <w:rPr>
      <w:rFonts w:ascii="Times New Roman" w:hAnsi="Times New Roman"/>
      <w:color w:val="FF0000"/>
      <w:lang w:val="en-GB" w:eastAsia="en-US"/>
    </w:rPr>
  </w:style>
  <w:style w:type="character" w:customStyle="1" w:styleId="H6Char">
    <w:name w:val="H6 Char"/>
    <w:link w:val="H6"/>
    <w:qFormat/>
    <w:rsid w:val="00394EBB"/>
    <w:rPr>
      <w:rFonts w:ascii="Arial" w:hAnsi="Arial"/>
      <w:lang w:val="en-GB" w:eastAsia="en-US"/>
    </w:rPr>
  </w:style>
  <w:style w:type="character" w:customStyle="1" w:styleId="TANChar">
    <w:name w:val="TAN Char"/>
    <w:link w:val="TAN"/>
    <w:qFormat/>
    <w:rsid w:val="00394EBB"/>
    <w:rPr>
      <w:rFonts w:ascii="Arial" w:hAnsi="Arial"/>
      <w:sz w:val="18"/>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394EBB"/>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394E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394E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qFormat/>
    <w:rsid w:val="00394EBB"/>
    <w:rPr>
      <w:rFonts w:ascii="Arial" w:hAnsi="Arial"/>
      <w:sz w:val="22"/>
      <w:lang w:val="en-GB" w:eastAsia="en-US"/>
    </w:rPr>
  </w:style>
  <w:style w:type="character" w:customStyle="1" w:styleId="60">
    <w:name w:val="見出し 6 (文字)"/>
    <w:aliases w:val="T1 (文字)1,Header 6 (文字)"/>
    <w:basedOn w:val="a2"/>
    <w:link w:val="6"/>
    <w:qFormat/>
    <w:rsid w:val="00394EBB"/>
    <w:rPr>
      <w:rFonts w:ascii="Arial" w:hAnsi="Arial"/>
      <w:lang w:val="en-GB" w:eastAsia="en-US"/>
    </w:rPr>
  </w:style>
  <w:style w:type="character" w:customStyle="1" w:styleId="70">
    <w:name w:val="見出し 7 (文字)"/>
    <w:aliases w:val="L7 (文字),Header 7 (文字)"/>
    <w:basedOn w:val="a2"/>
    <w:link w:val="7"/>
    <w:qFormat/>
    <w:rsid w:val="00394EBB"/>
    <w:rPr>
      <w:rFonts w:ascii="Arial" w:hAnsi="Arial"/>
      <w:lang w:val="en-GB" w:eastAsia="en-US"/>
    </w:rPr>
  </w:style>
  <w:style w:type="character" w:customStyle="1" w:styleId="80">
    <w:name w:val="見出し 8 (文字)"/>
    <w:basedOn w:val="a2"/>
    <w:link w:val="8"/>
    <w:qFormat/>
    <w:rsid w:val="00394EBB"/>
    <w:rPr>
      <w:rFonts w:ascii="Arial" w:hAnsi="Arial"/>
      <w:sz w:val="36"/>
      <w:lang w:val="en-GB" w:eastAsia="en-US"/>
    </w:rPr>
  </w:style>
  <w:style w:type="character" w:customStyle="1" w:styleId="90">
    <w:name w:val="見出し 9 (文字)"/>
    <w:aliases w:val="Figure Heading (文字),FH (文字)"/>
    <w:basedOn w:val="a2"/>
    <w:link w:val="9"/>
    <w:qFormat/>
    <w:rsid w:val="00394EBB"/>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394EBB"/>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394EBB"/>
    <w:rPr>
      <w:rFonts w:ascii="Arial" w:hAnsi="Arial"/>
      <w:b/>
      <w:i/>
      <w:noProof/>
      <w:sz w:val="18"/>
      <w:lang w:val="en-GB" w:eastAsia="en-US"/>
    </w:rPr>
  </w:style>
  <w:style w:type="paragraph" w:customStyle="1" w:styleId="TAJ">
    <w:name w:val="TAJ"/>
    <w:basedOn w:val="TH"/>
    <w:qFormat/>
    <w:rsid w:val="00394E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94EBB"/>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0"/>
    <w:qFormat/>
    <w:rsid w:val="00394EBB"/>
    <w:rPr>
      <w:rFonts w:ascii="Times New Roman" w:hAnsi="Times New Roman"/>
      <w:lang w:val="en-GB" w:eastAsia="en-US"/>
    </w:rPr>
  </w:style>
  <w:style w:type="character" w:customStyle="1" w:styleId="B2Car">
    <w:name w:val="B2 Car"/>
    <w:rsid w:val="00394EBB"/>
    <w:rPr>
      <w:lang w:val="en-GB" w:eastAsia="en-US"/>
    </w:rPr>
  </w:style>
  <w:style w:type="character" w:customStyle="1" w:styleId="af4">
    <w:name w:val="コメント文字列 (文字)"/>
    <w:basedOn w:val="a2"/>
    <w:link w:val="af3"/>
    <w:qFormat/>
    <w:rsid w:val="00394EBB"/>
    <w:rPr>
      <w:rFonts w:ascii="Times New Roman" w:hAnsi="Times New Roman"/>
      <w:lang w:val="en-GB" w:eastAsia="en-US"/>
    </w:rPr>
  </w:style>
  <w:style w:type="character" w:customStyle="1" w:styleId="afb">
    <w:name w:val="コメント内容 (文字)"/>
    <w:basedOn w:val="af4"/>
    <w:rsid w:val="00394EBB"/>
    <w:rPr>
      <w:rFonts w:ascii="Times New Roman" w:hAnsi="Times New Roman"/>
      <w:b/>
      <w:bCs/>
      <w:lang w:val="en-GB" w:eastAsia="en-US"/>
    </w:rPr>
  </w:style>
  <w:style w:type="character" w:customStyle="1" w:styleId="29">
    <w:name w:val="コメント内容 (文字)2"/>
    <w:link w:val="af8"/>
    <w:qFormat/>
    <w:rsid w:val="00394EBB"/>
    <w:rPr>
      <w:rFonts w:ascii="Times New Roman" w:hAnsi="Times New Roman"/>
      <w:b/>
      <w:bCs/>
      <w:lang w:val="en-GB" w:eastAsia="en-US"/>
    </w:rPr>
  </w:style>
  <w:style w:type="character" w:customStyle="1" w:styleId="af7">
    <w:name w:val="吹き出し (文字)"/>
    <w:basedOn w:val="a2"/>
    <w:link w:val="af6"/>
    <w:qFormat/>
    <w:rsid w:val="00394EBB"/>
    <w:rPr>
      <w:rFonts w:ascii="Tahoma" w:hAnsi="Tahoma" w:cs="Tahoma"/>
      <w:sz w:val="16"/>
      <w:szCs w:val="16"/>
      <w:lang w:val="en-GB" w:eastAsia="en-US"/>
    </w:rPr>
  </w:style>
  <w:style w:type="paragraph" w:styleId="afc">
    <w:name w:val="Revision"/>
    <w:hidden/>
    <w:qFormat/>
    <w:rsid w:val="00394EBB"/>
    <w:rPr>
      <w:rFonts w:ascii="Times New Roman" w:eastAsia="ＭＳ 明朝" w:hAnsi="Times New Roman"/>
      <w:lang w:val="en-GB" w:eastAsia="en-US"/>
    </w:rPr>
  </w:style>
  <w:style w:type="character" w:customStyle="1" w:styleId="B1Char">
    <w:name w:val="B1 Char"/>
    <w:qFormat/>
    <w:rsid w:val="00394EBB"/>
    <w:rPr>
      <w:lang w:val="en-GB" w:eastAsia="en-US" w:bidi="ar-SA"/>
    </w:rPr>
  </w:style>
  <w:style w:type="character" w:customStyle="1" w:styleId="EXChar">
    <w:name w:val="EX Char"/>
    <w:link w:val="EX"/>
    <w:qFormat/>
    <w:rsid w:val="00394EBB"/>
    <w:rPr>
      <w:rFonts w:ascii="Times New Roman" w:hAnsi="Times New Roman"/>
      <w:lang w:val="en-GB" w:eastAsia="en-US"/>
    </w:rPr>
  </w:style>
  <w:style w:type="character" w:customStyle="1" w:styleId="TFChar">
    <w:name w:val="TF Char"/>
    <w:link w:val="TF"/>
    <w:qFormat/>
    <w:rsid w:val="00394EBB"/>
    <w:rPr>
      <w:rFonts w:ascii="Arial" w:hAnsi="Arial"/>
      <w:b/>
      <w:lang w:val="en-GB" w:eastAsia="en-US"/>
    </w:rPr>
  </w:style>
  <w:style w:type="character" w:customStyle="1" w:styleId="TALCar">
    <w:name w:val="TAL Car"/>
    <w:qFormat/>
    <w:rsid w:val="00394EBB"/>
    <w:rPr>
      <w:rFonts w:ascii="Arial" w:hAnsi="Arial"/>
      <w:sz w:val="18"/>
      <w:lang w:val="en-GB" w:eastAsia="en-US"/>
    </w:rPr>
  </w:style>
  <w:style w:type="paragraph" w:customStyle="1" w:styleId="TableText">
    <w:name w:val="TableText"/>
    <w:basedOn w:val="afd"/>
    <w:qFormat/>
    <w:rsid w:val="00394EBB"/>
    <w:pPr>
      <w:keepNext/>
      <w:keepLines/>
      <w:snapToGrid w:val="0"/>
      <w:spacing w:after="180"/>
      <w:ind w:leftChars="0" w:left="0"/>
      <w:jc w:val="center"/>
    </w:pPr>
    <w:rPr>
      <w:rFonts w:eastAsia="SimSun"/>
      <w:kern w:val="2"/>
    </w:rPr>
  </w:style>
  <w:style w:type="paragraph" w:styleId="afd">
    <w:name w:val="Body Text Indent"/>
    <w:basedOn w:val="a1"/>
    <w:link w:val="afe"/>
    <w:qFormat/>
    <w:rsid w:val="00394EBB"/>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qFormat/>
    <w:rsid w:val="00394EBB"/>
    <w:rPr>
      <w:rFonts w:ascii="Times New Roman" w:eastAsia="Times New Roman" w:hAnsi="Times New Roman"/>
      <w:lang w:val="en-GB" w:eastAsia="en-GB"/>
    </w:rPr>
  </w:style>
  <w:style w:type="character" w:customStyle="1" w:styleId="TACCar">
    <w:name w:val="TAC Car"/>
    <w:qFormat/>
    <w:rsid w:val="00394EBB"/>
    <w:rPr>
      <w:rFonts w:ascii="Arial" w:hAnsi="Arial"/>
      <w:sz w:val="18"/>
      <w:lang w:val="en-GB" w:eastAsia="en-US"/>
    </w:rPr>
  </w:style>
  <w:style w:type="character" w:customStyle="1" w:styleId="afa">
    <w:name w:val="見出しマップ (文字)"/>
    <w:basedOn w:val="a2"/>
    <w:link w:val="af9"/>
    <w:qFormat/>
    <w:rsid w:val="00394EBB"/>
    <w:rPr>
      <w:rFonts w:ascii="Tahoma" w:hAnsi="Tahoma" w:cs="Tahoma"/>
      <w:shd w:val="clear" w:color="auto" w:fill="000080"/>
      <w:lang w:val="en-GB" w:eastAsia="en-US"/>
    </w:rPr>
  </w:style>
  <w:style w:type="character" w:customStyle="1" w:styleId="TAL0">
    <w:name w:val="TAL (文字)"/>
    <w:qFormat/>
    <w:rsid w:val="00394EBB"/>
    <w:rPr>
      <w:rFonts w:ascii="Arial" w:hAnsi="Arial"/>
      <w:sz w:val="18"/>
      <w:lang w:val="en-GB" w:eastAsia="en-US"/>
    </w:rPr>
  </w:style>
  <w:style w:type="character" w:customStyle="1" w:styleId="B2Char1">
    <w:name w:val="B2 Char1"/>
    <w:rsid w:val="00394EBB"/>
    <w:rPr>
      <w:rFonts w:ascii="Times New Roman" w:hAnsi="Times New Roman"/>
      <w:lang w:val="en-GB" w:eastAsia="en-US"/>
    </w:rPr>
  </w:style>
  <w:style w:type="character" w:customStyle="1" w:styleId="ad">
    <w:name w:val="一覧 (文字)"/>
    <w:link w:val="ac"/>
    <w:rsid w:val="00394EBB"/>
    <w:rPr>
      <w:rFonts w:ascii="Times New Roman" w:hAnsi="Times New Roman"/>
      <w:lang w:val="en-GB" w:eastAsia="en-US"/>
    </w:rPr>
  </w:style>
  <w:style w:type="character" w:customStyle="1" w:styleId="EditorsNoteCarCar">
    <w:name w:val="Editor's Note Car Car"/>
    <w:qFormat/>
    <w:rsid w:val="00394EBB"/>
    <w:rPr>
      <w:rFonts w:ascii="Times New Roman" w:hAnsi="Times New Roman"/>
      <w:color w:val="FF0000"/>
      <w:lang w:val="en-GB" w:eastAsia="en-US"/>
    </w:rPr>
  </w:style>
  <w:style w:type="character" w:customStyle="1" w:styleId="EQChar">
    <w:name w:val="EQ Char"/>
    <w:link w:val="EQ"/>
    <w:qFormat/>
    <w:locked/>
    <w:rsid w:val="00394EBB"/>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394EBB"/>
    <w:rPr>
      <w:rFonts w:ascii="Times New Roman" w:hAnsi="Times New Roman"/>
      <w:sz w:val="16"/>
      <w:lang w:val="en-GB" w:eastAsia="en-US"/>
    </w:rPr>
  </w:style>
  <w:style w:type="paragraph" w:customStyle="1" w:styleId="Default">
    <w:name w:val="Default"/>
    <w:qFormat/>
    <w:rsid w:val="00394E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394EBB"/>
  </w:style>
  <w:style w:type="table" w:styleId="aff">
    <w:name w:val="Table Grid"/>
    <w:aliases w:val="SGS Table Basic 1"/>
    <w:basedOn w:val="a3"/>
    <w:qFormat/>
    <w:rsid w:val="00394EBB"/>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394EBB"/>
    <w:rPr>
      <w:color w:val="808080"/>
      <w:shd w:val="clear" w:color="auto" w:fill="E6E6E6"/>
    </w:rPr>
  </w:style>
  <w:style w:type="paragraph" w:customStyle="1" w:styleId="B1">
    <w:name w:val="B1+"/>
    <w:basedOn w:val="B10"/>
    <w:link w:val="B1Car"/>
    <w:qFormat/>
    <w:rsid w:val="00394EBB"/>
    <w:pPr>
      <w:numPr>
        <w:numId w:val="2"/>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394EBB"/>
    <w:rPr>
      <w:smallCaps/>
      <w:color w:val="5A5A5A"/>
    </w:rPr>
  </w:style>
  <w:style w:type="paragraph" w:customStyle="1" w:styleId="B2">
    <w:name w:val="B2+"/>
    <w:basedOn w:val="B20"/>
    <w:qFormat/>
    <w:rsid w:val="00394EBB"/>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394EBB"/>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394EBB"/>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394EBB"/>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394EB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394EB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394EB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nhideWhenUsed/>
    <w:qFormat/>
    <w:rsid w:val="00394E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nhideWhenUsed/>
    <w:qFormat/>
    <w:rsid w:val="00394EBB"/>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394EB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394EBB"/>
    <w:rPr>
      <w:rFonts w:ascii="Arial" w:hAnsi="Arial"/>
      <w:lang w:val="en-GB" w:eastAsia="en-US"/>
    </w:rPr>
  </w:style>
  <w:style w:type="paragraph" w:styleId="aff4">
    <w:name w:val="List Paragraph"/>
    <w:aliases w:val="- Bullets,목록 단락,?? ??,?????,????,Lista1,?? ?목록 단락 Char,¥ê¥¹¥È¶ÎÂä Char,¥¨º¥¹¥È¶ÎÂä Char,清單段落1"/>
    <w:basedOn w:val="a1"/>
    <w:link w:val="aff5"/>
    <w:uiPriority w:val="34"/>
    <w:qFormat/>
    <w:rsid w:val="00394E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2"/>
    <w:qFormat/>
    <w:rsid w:val="00394EBB"/>
    <w:rPr>
      <w:rFonts w:ascii="Times New Roman" w:eastAsia="SimSun" w:hAnsi="Times New Roman"/>
      <w:b/>
      <w:bCs/>
      <w:lang w:val="en-GB" w:eastAsia="en-GB"/>
    </w:rPr>
  </w:style>
  <w:style w:type="character" w:customStyle="1" w:styleId="GuidanceChar">
    <w:name w:val="Guidance Char"/>
    <w:link w:val="Guidance"/>
    <w:qFormat/>
    <w:rsid w:val="00394EBB"/>
    <w:rPr>
      <w:rFonts w:ascii="Times New Roman" w:eastAsia="Times New Roman" w:hAnsi="Times New Roman"/>
      <w:i/>
      <w:color w:val="0000FF"/>
      <w:lang w:val="en-GB" w:eastAsia="en-GB"/>
    </w:rPr>
  </w:style>
  <w:style w:type="character" w:styleId="HTML">
    <w:name w:val="HTML Acronym"/>
    <w:uiPriority w:val="99"/>
    <w:unhideWhenUsed/>
    <w:rsid w:val="00394EBB"/>
  </w:style>
  <w:style w:type="character" w:customStyle="1" w:styleId="PLChar">
    <w:name w:val="PL Char"/>
    <w:link w:val="PL"/>
    <w:qFormat/>
    <w:rsid w:val="00394EBB"/>
    <w:rPr>
      <w:rFonts w:ascii="Courier New" w:hAnsi="Courier New"/>
      <w:noProof/>
      <w:sz w:val="16"/>
      <w:lang w:val="en-GB" w:eastAsia="en-US"/>
    </w:rPr>
  </w:style>
  <w:style w:type="paragraph" w:customStyle="1" w:styleId="ZK">
    <w:name w:val="ZK"/>
    <w:qFormat/>
    <w:rsid w:val="00394E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94EBB"/>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394EBB"/>
    <w:rPr>
      <w:rFonts w:ascii="Times New Roman" w:eastAsia="Batang" w:hAnsi="Times New Roman"/>
      <w:lang w:val="en-GB" w:eastAsia="en-US"/>
    </w:rPr>
  </w:style>
  <w:style w:type="character" w:customStyle="1" w:styleId="CharChar4">
    <w:name w:val="Char Char4"/>
    <w:rsid w:val="00394EBB"/>
    <w:rPr>
      <w:rFonts w:ascii="Arial" w:hAnsi="Arial"/>
      <w:sz w:val="24"/>
      <w:lang w:val="en-GB" w:eastAsia="en-US" w:bidi="ar-SA"/>
    </w:rPr>
  </w:style>
  <w:style w:type="character" w:customStyle="1" w:styleId="CharChar3">
    <w:name w:val="Char Char3"/>
    <w:rsid w:val="00394EBB"/>
    <w:rPr>
      <w:rFonts w:ascii="Arial" w:hAnsi="Arial"/>
      <w:sz w:val="22"/>
      <w:lang w:val="en-GB" w:eastAsia="en-US" w:bidi="ar-SA"/>
    </w:rPr>
  </w:style>
  <w:style w:type="character" w:customStyle="1" w:styleId="CharChar2">
    <w:name w:val="Char Char2"/>
    <w:rsid w:val="00394EBB"/>
    <w:rPr>
      <w:rFonts w:ascii="Arial" w:hAnsi="Arial"/>
      <w:lang w:val="en-GB" w:eastAsia="en-US" w:bidi="ar-SA"/>
    </w:rPr>
  </w:style>
  <w:style w:type="character" w:customStyle="1" w:styleId="CharChar5">
    <w:name w:val="Char Char5"/>
    <w:rsid w:val="00394EBB"/>
    <w:rPr>
      <w:rFonts w:ascii="Arial" w:hAnsi="Arial"/>
      <w:sz w:val="28"/>
      <w:lang w:val="en-GB" w:eastAsia="en-US" w:bidi="ar-SA"/>
    </w:rPr>
  </w:style>
  <w:style w:type="paragraph" w:customStyle="1" w:styleId="StyleTAC">
    <w:name w:val="Style TAC +"/>
    <w:basedOn w:val="TAC"/>
    <w:next w:val="TAC"/>
    <w:link w:val="StyleTACChar"/>
    <w:autoRedefine/>
    <w:qFormat/>
    <w:rsid w:val="00394EB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394EBB"/>
    <w:rPr>
      <w:rFonts w:ascii="Arial" w:eastAsia="SimSun" w:hAnsi="Arial"/>
      <w:kern w:val="2"/>
      <w:sz w:val="18"/>
      <w:lang w:val="en-GB" w:eastAsia="ko-KR"/>
    </w:rPr>
  </w:style>
  <w:style w:type="character" w:customStyle="1" w:styleId="B1Char1">
    <w:name w:val="B1 Char1"/>
    <w:qFormat/>
    <w:rsid w:val="00394EB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94EB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394EBB"/>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394EBB"/>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qFormat/>
    <w:rsid w:val="00394EBB"/>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4EBB"/>
    <w:rPr>
      <w:rFonts w:ascii="Arial" w:hAnsi="Arial"/>
      <w:sz w:val="32"/>
      <w:lang w:val="en-GB"/>
    </w:rPr>
  </w:style>
  <w:style w:type="paragraph" w:customStyle="1" w:styleId="45">
    <w:name w:val="(文字) (文字)4"/>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qFormat/>
    <w:rsid w:val="00394EBB"/>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94EBB"/>
    <w:rPr>
      <w:rFonts w:ascii="Arial" w:hAnsi="Arial"/>
      <w:sz w:val="36"/>
      <w:lang w:val="en-GB"/>
    </w:rPr>
  </w:style>
  <w:style w:type="paragraph" w:styleId="aff8">
    <w:name w:val="index heading"/>
    <w:basedOn w:val="a1"/>
    <w:next w:val="a1"/>
    <w:qFormat/>
    <w:rsid w:val="00394EB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394EBB"/>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書式なし (文字)"/>
    <w:basedOn w:val="a2"/>
    <w:link w:val="aff9"/>
    <w:qFormat/>
    <w:rsid w:val="00394EBB"/>
    <w:rPr>
      <w:rFonts w:ascii="Courier New" w:eastAsia="Times New Roman" w:hAnsi="Courier New"/>
      <w:lang w:val="nb-NO" w:eastAsia="ja-JP"/>
    </w:rPr>
  </w:style>
  <w:style w:type="paragraph" w:styleId="2b">
    <w:name w:val="Body Text 2"/>
    <w:basedOn w:val="a1"/>
    <w:link w:val="2c"/>
    <w:qFormat/>
    <w:rsid w:val="00394EBB"/>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qFormat/>
    <w:rsid w:val="00394EBB"/>
    <w:rPr>
      <w:rFonts w:ascii="Times New Roman" w:eastAsia="Times New Roman" w:hAnsi="Times New Roman"/>
      <w:i/>
      <w:lang w:val="en-GB" w:eastAsia="en-GB"/>
    </w:rPr>
  </w:style>
  <w:style w:type="paragraph" w:styleId="37">
    <w:name w:val="Body Text 3"/>
    <w:basedOn w:val="a1"/>
    <w:link w:val="38"/>
    <w:qFormat/>
    <w:rsid w:val="00394EBB"/>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394EBB"/>
    <w:rPr>
      <w:rFonts w:ascii="Times New Roman" w:eastAsia="Osaka" w:hAnsi="Times New Roman"/>
      <w:color w:val="000000"/>
      <w:lang w:val="en-GB" w:eastAsia="en-GB"/>
    </w:rPr>
  </w:style>
  <w:style w:type="character" w:styleId="affb">
    <w:name w:val="page number"/>
    <w:basedOn w:val="a2"/>
    <w:rsid w:val="00394EBB"/>
  </w:style>
  <w:style w:type="paragraph" w:customStyle="1" w:styleId="CharCharCharCharChar">
    <w:name w:val="Char Char Char Char Char"/>
    <w:semiHidden/>
    <w:rsid w:val="00394EBB"/>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394EBB"/>
  </w:style>
  <w:style w:type="paragraph" w:customStyle="1" w:styleId="CharCharChar">
    <w:name w:val="Char Char Char"/>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94EBB"/>
    <w:rPr>
      <w:lang w:val="en-GB" w:eastAsia="ja-JP" w:bidi="ar-SA"/>
    </w:rPr>
  </w:style>
  <w:style w:type="paragraph" w:customStyle="1" w:styleId="1Char">
    <w:name w:val="(文字) (文字)1 Char (文字) (文字)"/>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94E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94EB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94E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94E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4EBB"/>
    <w:rPr>
      <w:rFonts w:ascii="Arial" w:hAnsi="Arial"/>
      <w:sz w:val="32"/>
      <w:lang w:val="en-GB" w:eastAsia="ja-JP" w:bidi="ar-SA"/>
    </w:rPr>
  </w:style>
  <w:style w:type="character" w:customStyle="1" w:styleId="AndreaLeonardi">
    <w:name w:val="Andrea Leonardi"/>
    <w:semiHidden/>
    <w:qFormat/>
    <w:rsid w:val="00394EBB"/>
    <w:rPr>
      <w:rFonts w:ascii="Arial" w:hAnsi="Arial" w:cs="Arial"/>
      <w:color w:val="auto"/>
      <w:sz w:val="20"/>
      <w:szCs w:val="20"/>
    </w:rPr>
  </w:style>
  <w:style w:type="character" w:customStyle="1" w:styleId="NOCharChar">
    <w:name w:val="NO Char Char"/>
    <w:qFormat/>
    <w:rsid w:val="00394EBB"/>
    <w:rPr>
      <w:lang w:val="en-GB" w:eastAsia="en-US" w:bidi="ar-SA"/>
    </w:rPr>
  </w:style>
  <w:style w:type="character" w:customStyle="1" w:styleId="NOZchn">
    <w:name w:val="NO Zchn"/>
    <w:qFormat/>
    <w:rsid w:val="00394EBB"/>
    <w:rPr>
      <w:lang w:val="en-GB" w:eastAsia="en-US" w:bidi="ar-SA"/>
    </w:rPr>
  </w:style>
  <w:style w:type="paragraph" w:customStyle="1" w:styleId="CharCharCharCharCharChar">
    <w:name w:val="Char Char Char Char Char Char"/>
    <w:semiHidden/>
    <w:rsid w:val="00394E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94EBB"/>
    <w:rPr>
      <w:rFonts w:ascii="Arial" w:hAnsi="Arial"/>
      <w:sz w:val="36"/>
      <w:lang w:val="en-GB" w:eastAsia="en-US" w:bidi="ar-SA"/>
    </w:rPr>
  </w:style>
  <w:style w:type="paragraph" w:customStyle="1" w:styleId="ZchnZchn1">
    <w:name w:val="Zchn Zchn1"/>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4EBB"/>
    <w:rPr>
      <w:rFonts w:ascii="Arial" w:hAnsi="Arial"/>
      <w:sz w:val="32"/>
      <w:lang w:val="en-GB" w:eastAsia="en-US" w:bidi="ar-SA"/>
    </w:rPr>
  </w:style>
  <w:style w:type="paragraph" w:customStyle="1" w:styleId="2d">
    <w:name w:val="(文字) (文字)2"/>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4EBB"/>
    <w:rPr>
      <w:rFonts w:ascii="Arial" w:hAnsi="Arial"/>
      <w:sz w:val="32"/>
      <w:lang w:val="en-GB" w:eastAsia="en-US" w:bidi="ar-SA"/>
    </w:rPr>
  </w:style>
  <w:style w:type="paragraph" w:customStyle="1" w:styleId="39">
    <w:name w:val="(文字) (文字)3"/>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94EBB"/>
    <w:rPr>
      <w:rFonts w:ascii="Arial" w:hAnsi="Arial"/>
      <w:lang w:val="en-GB" w:eastAsia="en-US" w:bidi="ar-SA"/>
    </w:rPr>
  </w:style>
  <w:style w:type="paragraph" w:customStyle="1" w:styleId="14">
    <w:name w:val="(文字) (文字)1"/>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394EBB"/>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qFormat/>
    <w:rsid w:val="00394EBB"/>
    <w:rPr>
      <w:rFonts w:ascii="Times New Roman" w:eastAsia="Times New Roman" w:hAnsi="Times New Roman"/>
      <w:lang w:val="en-GB" w:eastAsia="en-GB"/>
    </w:rPr>
  </w:style>
  <w:style w:type="paragraph" w:styleId="affd">
    <w:name w:val="Normal Indent"/>
    <w:aliases w:val="d"/>
    <w:basedOn w:val="a1"/>
    <w:qFormat/>
    <w:rsid w:val="00394EBB"/>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qFormat/>
    <w:rsid w:val="00394EBB"/>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394EBB"/>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394EBB"/>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394EBB"/>
    <w:rPr>
      <w:b/>
      <w:bCs/>
    </w:rPr>
  </w:style>
  <w:style w:type="character" w:customStyle="1" w:styleId="CharChar7">
    <w:name w:val="Char Char7"/>
    <w:rsid w:val="00394EBB"/>
    <w:rPr>
      <w:rFonts w:ascii="Tahoma" w:hAnsi="Tahoma" w:cs="Tahoma"/>
      <w:shd w:val="clear" w:color="auto" w:fill="000080"/>
      <w:lang w:val="en-GB" w:eastAsia="en-US"/>
    </w:rPr>
  </w:style>
  <w:style w:type="character" w:customStyle="1" w:styleId="ZchnZchn5">
    <w:name w:val="Zchn Zchn5"/>
    <w:rsid w:val="00394EBB"/>
    <w:rPr>
      <w:rFonts w:ascii="Courier New" w:eastAsia="Batang" w:hAnsi="Courier New"/>
      <w:lang w:val="nb-NO" w:eastAsia="en-US" w:bidi="ar-SA"/>
    </w:rPr>
  </w:style>
  <w:style w:type="character" w:customStyle="1" w:styleId="CharChar10">
    <w:name w:val="Char Char10"/>
    <w:rsid w:val="00394EBB"/>
    <w:rPr>
      <w:rFonts w:ascii="Times New Roman" w:hAnsi="Times New Roman"/>
      <w:lang w:val="en-GB" w:eastAsia="en-US"/>
    </w:rPr>
  </w:style>
  <w:style w:type="character" w:customStyle="1" w:styleId="CharChar9">
    <w:name w:val="Char Char9"/>
    <w:rsid w:val="00394EBB"/>
    <w:rPr>
      <w:rFonts w:ascii="Tahoma" w:hAnsi="Tahoma" w:cs="Tahoma"/>
      <w:sz w:val="16"/>
      <w:szCs w:val="16"/>
      <w:lang w:val="en-GB" w:eastAsia="en-US"/>
    </w:rPr>
  </w:style>
  <w:style w:type="character" w:customStyle="1" w:styleId="CharChar8">
    <w:name w:val="Char Char8"/>
    <w:semiHidden/>
    <w:rsid w:val="00394EBB"/>
    <w:rPr>
      <w:rFonts w:ascii="Times New Roman" w:hAnsi="Times New Roman"/>
      <w:b/>
      <w:bCs/>
      <w:lang w:val="en-GB" w:eastAsia="en-US"/>
    </w:rPr>
  </w:style>
  <w:style w:type="paragraph" w:styleId="afff">
    <w:name w:val="endnote text"/>
    <w:basedOn w:val="a1"/>
    <w:link w:val="afff0"/>
    <w:qFormat/>
    <w:rsid w:val="00394EBB"/>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394EBB"/>
    <w:rPr>
      <w:rFonts w:ascii="Times New Roman" w:eastAsia="SimSun" w:hAnsi="Times New Roman"/>
      <w:lang w:val="en-GB" w:eastAsia="en-GB"/>
    </w:rPr>
  </w:style>
  <w:style w:type="character" w:styleId="afff1">
    <w:name w:val="endnote reference"/>
    <w:qFormat/>
    <w:rsid w:val="00394EB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94EBB"/>
    <w:rPr>
      <w:lang w:val="en-GB" w:eastAsia="ja-JP" w:bidi="ar-SA"/>
    </w:rPr>
  </w:style>
  <w:style w:type="paragraph" w:styleId="afff2">
    <w:name w:val="Title"/>
    <w:aliases w:val="Section Header"/>
    <w:basedOn w:val="a1"/>
    <w:next w:val="a1"/>
    <w:link w:val="afff3"/>
    <w:qFormat/>
    <w:rsid w:val="00394EB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qFormat/>
    <w:rsid w:val="00394EBB"/>
    <w:rPr>
      <w:rFonts w:ascii="Courier New" w:eastAsia="Times New Roman" w:hAnsi="Courier New"/>
      <w:lang w:val="nb-NO" w:eastAsia="en-GB"/>
    </w:rPr>
  </w:style>
  <w:style w:type="paragraph" w:styleId="afff4">
    <w:name w:val="Date"/>
    <w:basedOn w:val="a1"/>
    <w:next w:val="a1"/>
    <w:link w:val="afff5"/>
    <w:qFormat/>
    <w:rsid w:val="00394EBB"/>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qFormat/>
    <w:rsid w:val="00394EBB"/>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4EBB"/>
    <w:rPr>
      <w:rFonts w:ascii="Arial" w:hAnsi="Arial"/>
      <w:sz w:val="24"/>
      <w:lang w:val="en-GB"/>
    </w:rPr>
  </w:style>
  <w:style w:type="paragraph" w:customStyle="1" w:styleId="AutoCorrect">
    <w:name w:val="AutoCorrect"/>
    <w:qFormat/>
    <w:rsid w:val="00394EBB"/>
    <w:rPr>
      <w:rFonts w:ascii="Times New Roman" w:eastAsia="Times New Roman" w:hAnsi="Times New Roman"/>
      <w:sz w:val="24"/>
      <w:szCs w:val="24"/>
      <w:lang w:val="en-GB" w:eastAsia="ko-KR"/>
    </w:rPr>
  </w:style>
  <w:style w:type="paragraph" w:customStyle="1" w:styleId="-PAGE-">
    <w:name w:val="- PAGE -"/>
    <w:qFormat/>
    <w:rsid w:val="00394EBB"/>
    <w:rPr>
      <w:rFonts w:ascii="Times New Roman" w:eastAsia="Times New Roman" w:hAnsi="Times New Roman"/>
      <w:sz w:val="24"/>
      <w:szCs w:val="24"/>
      <w:lang w:val="en-GB" w:eastAsia="ko-KR"/>
    </w:rPr>
  </w:style>
  <w:style w:type="paragraph" w:customStyle="1" w:styleId="PageXofY">
    <w:name w:val="Page X of Y"/>
    <w:qFormat/>
    <w:rsid w:val="00394EBB"/>
    <w:rPr>
      <w:rFonts w:ascii="Times New Roman" w:eastAsia="Times New Roman" w:hAnsi="Times New Roman"/>
      <w:sz w:val="24"/>
      <w:szCs w:val="24"/>
      <w:lang w:val="en-GB" w:eastAsia="ko-KR"/>
    </w:rPr>
  </w:style>
  <w:style w:type="paragraph" w:customStyle="1" w:styleId="Createdby">
    <w:name w:val="Created by"/>
    <w:qFormat/>
    <w:rsid w:val="00394EBB"/>
    <w:rPr>
      <w:rFonts w:ascii="Times New Roman" w:eastAsia="Times New Roman" w:hAnsi="Times New Roman"/>
      <w:sz w:val="24"/>
      <w:szCs w:val="24"/>
      <w:lang w:val="en-GB" w:eastAsia="ko-KR"/>
    </w:rPr>
  </w:style>
  <w:style w:type="paragraph" w:customStyle="1" w:styleId="Createdon">
    <w:name w:val="Created on"/>
    <w:qFormat/>
    <w:rsid w:val="00394EBB"/>
    <w:rPr>
      <w:rFonts w:ascii="Times New Roman" w:eastAsia="Times New Roman" w:hAnsi="Times New Roman"/>
      <w:sz w:val="24"/>
      <w:szCs w:val="24"/>
      <w:lang w:val="en-GB" w:eastAsia="ko-KR"/>
    </w:rPr>
  </w:style>
  <w:style w:type="paragraph" w:customStyle="1" w:styleId="Lastprinted">
    <w:name w:val="Last printed"/>
    <w:qFormat/>
    <w:rsid w:val="00394EBB"/>
    <w:rPr>
      <w:rFonts w:ascii="Times New Roman" w:eastAsia="Times New Roman" w:hAnsi="Times New Roman"/>
      <w:sz w:val="24"/>
      <w:szCs w:val="24"/>
      <w:lang w:val="en-GB" w:eastAsia="ko-KR"/>
    </w:rPr>
  </w:style>
  <w:style w:type="paragraph" w:customStyle="1" w:styleId="Lastsavedby">
    <w:name w:val="Last saved by"/>
    <w:qFormat/>
    <w:rsid w:val="00394EBB"/>
    <w:rPr>
      <w:rFonts w:ascii="Times New Roman" w:eastAsia="Times New Roman" w:hAnsi="Times New Roman"/>
      <w:sz w:val="24"/>
      <w:szCs w:val="24"/>
      <w:lang w:val="en-GB" w:eastAsia="ko-KR"/>
    </w:rPr>
  </w:style>
  <w:style w:type="paragraph" w:customStyle="1" w:styleId="Filename">
    <w:name w:val="Filename"/>
    <w:qFormat/>
    <w:rsid w:val="00394EBB"/>
    <w:rPr>
      <w:rFonts w:ascii="Times New Roman" w:eastAsia="Times New Roman" w:hAnsi="Times New Roman"/>
      <w:sz w:val="24"/>
      <w:szCs w:val="24"/>
      <w:lang w:val="en-GB" w:eastAsia="ko-KR"/>
    </w:rPr>
  </w:style>
  <w:style w:type="paragraph" w:customStyle="1" w:styleId="Filenameandpath">
    <w:name w:val="Filename and path"/>
    <w:qFormat/>
    <w:rsid w:val="00394EBB"/>
    <w:rPr>
      <w:rFonts w:ascii="Times New Roman" w:eastAsia="Times New Roman" w:hAnsi="Times New Roman"/>
      <w:sz w:val="24"/>
      <w:szCs w:val="24"/>
      <w:lang w:val="en-GB" w:eastAsia="ko-KR"/>
    </w:rPr>
  </w:style>
  <w:style w:type="paragraph" w:customStyle="1" w:styleId="AuthorPageDate">
    <w:name w:val="Author  Page #  Date"/>
    <w:qFormat/>
    <w:rsid w:val="00394EBB"/>
    <w:rPr>
      <w:rFonts w:ascii="Times New Roman" w:eastAsia="Times New Roman" w:hAnsi="Times New Roman"/>
      <w:sz w:val="24"/>
      <w:szCs w:val="24"/>
      <w:lang w:val="en-GB" w:eastAsia="ko-KR"/>
    </w:rPr>
  </w:style>
  <w:style w:type="paragraph" w:customStyle="1" w:styleId="ConfidentialPageDate">
    <w:name w:val="Confidential  Page #  Date"/>
    <w:qFormat/>
    <w:rsid w:val="00394EBB"/>
    <w:rPr>
      <w:rFonts w:ascii="Times New Roman" w:eastAsia="Times New Roman" w:hAnsi="Times New Roman"/>
      <w:sz w:val="24"/>
      <w:szCs w:val="24"/>
      <w:lang w:val="en-GB" w:eastAsia="ko-KR"/>
    </w:rPr>
  </w:style>
  <w:style w:type="paragraph" w:customStyle="1" w:styleId="INDENT1">
    <w:name w:val="INDENT1"/>
    <w:basedOn w:val="a1"/>
    <w:qFormat/>
    <w:rsid w:val="00394EB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394EB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394EB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394E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394EB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394E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394EB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394EB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394EBB"/>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394EBB"/>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394EB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394EB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94EBB"/>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94EB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94E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4EBB"/>
    <w:rPr>
      <w:rFonts w:ascii="Arial" w:hAnsi="Arial"/>
      <w:sz w:val="28"/>
      <w:lang w:val="en-GB" w:eastAsia="en-US" w:bidi="ar-SA"/>
    </w:rPr>
  </w:style>
  <w:style w:type="character" w:customStyle="1" w:styleId="T1Char3">
    <w:name w:val="T1 Char3"/>
    <w:aliases w:val="Header 6 Char Char3"/>
    <w:qFormat/>
    <w:rsid w:val="00394EBB"/>
    <w:rPr>
      <w:rFonts w:ascii="Arial" w:hAnsi="Arial"/>
      <w:lang w:val="en-GB" w:eastAsia="en-US" w:bidi="ar-SA"/>
    </w:rPr>
  </w:style>
  <w:style w:type="table" w:customStyle="1" w:styleId="Tabellengitternetz1">
    <w:name w:val="Tabellengitternetz1"/>
    <w:basedOn w:val="a3"/>
    <w:next w:val="aff"/>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394E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394E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94EBB"/>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394EBB"/>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qFormat/>
    <w:rsid w:val="00394E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394EB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394EBB"/>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394E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394EB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394EBB"/>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394EBB"/>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394EBB"/>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394EBB"/>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394EBB"/>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394EBB"/>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394EBB"/>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qFormat/>
    <w:rsid w:val="00394EBB"/>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394EBB"/>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394EBB"/>
    <w:pPr>
      <w:tabs>
        <w:tab w:val="left" w:pos="360"/>
      </w:tabs>
      <w:ind w:left="360" w:hanging="360"/>
    </w:pPr>
  </w:style>
  <w:style w:type="paragraph" w:customStyle="1" w:styleId="Para1">
    <w:name w:val="Para1"/>
    <w:basedOn w:val="a1"/>
    <w:qFormat/>
    <w:rsid w:val="00394EBB"/>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394EBB"/>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qFormat/>
    <w:rsid w:val="00394EBB"/>
    <w:pPr>
      <w:keepNext/>
      <w:keepLines/>
      <w:spacing w:after="60"/>
      <w:ind w:left="210"/>
      <w:jc w:val="center"/>
    </w:pPr>
    <w:rPr>
      <w:rFonts w:eastAsia="ＭＳ 明朝"/>
      <w:b/>
      <w:i w:val="0"/>
    </w:rPr>
  </w:style>
  <w:style w:type="paragraph" w:customStyle="1" w:styleId="TableofFigures1">
    <w:name w:val="Table of Figures1"/>
    <w:basedOn w:val="a1"/>
    <w:next w:val="a1"/>
    <w:rsid w:val="00394EBB"/>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394EBB"/>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qFormat/>
    <w:rsid w:val="00394EBB"/>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qFormat/>
    <w:rsid w:val="00394EBB"/>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394EBB"/>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394E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394EBB"/>
    <w:pPr>
      <w:spacing w:before="120"/>
      <w:outlineLvl w:val="2"/>
    </w:pPr>
    <w:rPr>
      <w:sz w:val="28"/>
    </w:rPr>
  </w:style>
  <w:style w:type="paragraph" w:customStyle="1" w:styleId="Heading2Head2A2">
    <w:name w:val="Heading 2.Head2A.2"/>
    <w:basedOn w:val="10"/>
    <w:next w:val="a1"/>
    <w:qFormat/>
    <w:rsid w:val="00394E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394EBB"/>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394EBB"/>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394EBB"/>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394EBB"/>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394EB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394EBB"/>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qFormat/>
    <w:rsid w:val="00394E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394E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394E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394EB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394EBB"/>
    <w:rPr>
      <w:rFonts w:ascii="Arial" w:hAnsi="Arial"/>
      <w:sz w:val="36"/>
      <w:lang w:val="en-GB" w:eastAsia="en-US" w:bidi="ar-SA"/>
    </w:rPr>
  </w:style>
  <w:style w:type="character" w:customStyle="1" w:styleId="CharChar28">
    <w:name w:val="Char Char28"/>
    <w:rsid w:val="00394EBB"/>
    <w:rPr>
      <w:rFonts w:ascii="Arial" w:hAnsi="Arial"/>
      <w:sz w:val="32"/>
      <w:lang w:val="en-GB"/>
    </w:rPr>
  </w:style>
  <w:style w:type="character" w:customStyle="1" w:styleId="msoins00">
    <w:name w:val="msoins0"/>
    <w:qFormat/>
    <w:rsid w:val="00394EB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4E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94EBB"/>
    <w:rPr>
      <w:rFonts w:ascii="Arial" w:hAnsi="Arial"/>
      <w:sz w:val="22"/>
      <w:lang w:val="en-GB" w:eastAsia="en-GB" w:bidi="ar-SA"/>
    </w:rPr>
  </w:style>
  <w:style w:type="character" w:customStyle="1" w:styleId="B3Char">
    <w:name w:val="B3 Char"/>
    <w:link w:val="B30"/>
    <w:qFormat/>
    <w:rsid w:val="00394EBB"/>
    <w:rPr>
      <w:rFonts w:ascii="Times New Roman" w:hAnsi="Times New Roman"/>
      <w:lang w:val="en-GB" w:eastAsia="en-US"/>
    </w:rPr>
  </w:style>
  <w:style w:type="character" w:customStyle="1" w:styleId="B4Char">
    <w:name w:val="B4 Char"/>
    <w:link w:val="B4"/>
    <w:qFormat/>
    <w:rsid w:val="00394EBB"/>
    <w:rPr>
      <w:rFonts w:ascii="Times New Roman" w:hAnsi="Times New Roman"/>
      <w:lang w:val="en-GB" w:eastAsia="en-US"/>
    </w:rPr>
  </w:style>
  <w:style w:type="character" w:customStyle="1" w:styleId="B5Char">
    <w:name w:val="B5 Char"/>
    <w:link w:val="B5"/>
    <w:qFormat/>
    <w:rsid w:val="00394EBB"/>
    <w:rPr>
      <w:rFonts w:ascii="Times New Roman" w:hAnsi="Times New Roman"/>
      <w:lang w:val="en-GB" w:eastAsia="en-US"/>
    </w:rPr>
  </w:style>
  <w:style w:type="character" w:customStyle="1" w:styleId="CharChar21">
    <w:name w:val="Char Char21"/>
    <w:rsid w:val="00394EBB"/>
    <w:rPr>
      <w:rFonts w:ascii="Times New Roman" w:hAnsi="Times New Roman"/>
      <w:lang w:val="en-GB" w:eastAsia="en-US"/>
    </w:rPr>
  </w:style>
  <w:style w:type="paragraph" w:customStyle="1" w:styleId="16">
    <w:name w:val="修订1"/>
    <w:hidden/>
    <w:semiHidden/>
    <w:qFormat/>
    <w:rsid w:val="00394EBB"/>
    <w:rPr>
      <w:rFonts w:ascii="Times New Roman" w:eastAsia="Batang" w:hAnsi="Times New Roman"/>
      <w:lang w:val="en-GB" w:eastAsia="en-US"/>
    </w:rPr>
  </w:style>
  <w:style w:type="character" w:customStyle="1" w:styleId="HeadingChar">
    <w:name w:val="Heading Char"/>
    <w:link w:val="Heading"/>
    <w:qFormat/>
    <w:rsid w:val="00394EBB"/>
    <w:rPr>
      <w:rFonts w:ascii="Arial" w:eastAsia="SimSun" w:hAnsi="Arial"/>
      <w:b/>
      <w:sz w:val="22"/>
      <w:lang w:val="en-US" w:eastAsia="en-US"/>
    </w:rPr>
  </w:style>
  <w:style w:type="paragraph" w:customStyle="1" w:styleId="B6">
    <w:name w:val="B6"/>
    <w:basedOn w:val="B5"/>
    <w:link w:val="B6Char"/>
    <w:qFormat/>
    <w:rsid w:val="00394EB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394EBB"/>
    <w:rPr>
      <w:rFonts w:ascii="Times New Roman" w:eastAsia="SimSun" w:hAnsi="Times New Roman"/>
      <w:lang w:val="en-GB" w:eastAsia="x-none"/>
    </w:rPr>
  </w:style>
  <w:style w:type="character" w:customStyle="1" w:styleId="CharChar6">
    <w:name w:val="Char Char6"/>
    <w:rsid w:val="00394EBB"/>
    <w:rPr>
      <w:rFonts w:ascii="Arial" w:eastAsia="SimSun" w:hAnsi="Arial"/>
      <w:sz w:val="32"/>
      <w:lang w:val="en-GB" w:eastAsia="en-US" w:bidi="ar-SA"/>
    </w:rPr>
  </w:style>
  <w:style w:type="character" w:customStyle="1" w:styleId="CharChar16">
    <w:name w:val="Char Char16"/>
    <w:rsid w:val="00394EBB"/>
    <w:rPr>
      <w:rFonts w:ascii="Arial" w:eastAsia="SimSun" w:hAnsi="Arial"/>
      <w:lang w:val="en-GB" w:eastAsia="en-US" w:bidi="ar-SA"/>
    </w:rPr>
  </w:style>
  <w:style w:type="character" w:customStyle="1" w:styleId="CharChar14">
    <w:name w:val="Char Char14"/>
    <w:rsid w:val="00394EBB"/>
    <w:rPr>
      <w:rFonts w:ascii="Arial" w:eastAsia="SimSun" w:hAnsi="Arial"/>
      <w:sz w:val="36"/>
      <w:lang w:val="en-GB" w:eastAsia="en-US" w:bidi="ar-SA"/>
    </w:rPr>
  </w:style>
  <w:style w:type="paragraph" w:customStyle="1" w:styleId="17">
    <w:name w:val="変更箇所1"/>
    <w:hidden/>
    <w:semiHidden/>
    <w:qFormat/>
    <w:rsid w:val="00394EBB"/>
    <w:rPr>
      <w:rFonts w:ascii="Times New Roman" w:eastAsia="ＭＳ 明朝" w:hAnsi="Times New Roman"/>
      <w:lang w:val="en-GB" w:eastAsia="en-US"/>
    </w:rPr>
  </w:style>
  <w:style w:type="paragraph" w:customStyle="1" w:styleId="CarCar1CharCharCarCar">
    <w:name w:val="Car Car1 Char Char Car Car"/>
    <w:semiHidden/>
    <w:rsid w:val="00394E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394EB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394EBB"/>
    <w:rPr>
      <w:rFonts w:ascii="Times New Roman" w:eastAsia="SimSun" w:hAnsi="Times New Roman"/>
      <w:i/>
      <w:iCs/>
      <w:lang w:val="en-GB" w:eastAsia="x-none"/>
    </w:rPr>
  </w:style>
  <w:style w:type="paragraph" w:styleId="afff6">
    <w:name w:val="Note Heading"/>
    <w:basedOn w:val="a1"/>
    <w:next w:val="a1"/>
    <w:link w:val="afff7"/>
    <w:qFormat/>
    <w:rsid w:val="00394EBB"/>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qFormat/>
    <w:rsid w:val="00394EBB"/>
    <w:rPr>
      <w:rFonts w:ascii="Times New Roman" w:eastAsia="Times New Roman" w:hAnsi="Times New Roman"/>
      <w:lang w:val="en-GB" w:eastAsia="en-GB"/>
    </w:rPr>
  </w:style>
  <w:style w:type="character" w:customStyle="1" w:styleId="CharChar25">
    <w:name w:val="Char Char25"/>
    <w:rsid w:val="00394EBB"/>
    <w:rPr>
      <w:rFonts w:ascii="Arial" w:hAnsi="Arial"/>
      <w:lang w:val="en-GB" w:eastAsia="en-US"/>
    </w:rPr>
  </w:style>
  <w:style w:type="character" w:customStyle="1" w:styleId="CharChar24">
    <w:name w:val="Char Char24"/>
    <w:rsid w:val="00394EBB"/>
    <w:rPr>
      <w:rFonts w:ascii="Arial" w:hAnsi="Arial"/>
      <w:sz w:val="36"/>
      <w:lang w:val="en-GB" w:eastAsia="en-US"/>
    </w:rPr>
  </w:style>
  <w:style w:type="character" w:customStyle="1" w:styleId="CharChar17">
    <w:name w:val="Char Char17"/>
    <w:rsid w:val="00394EBB"/>
    <w:rPr>
      <w:rFonts w:ascii="Tahoma" w:hAnsi="Tahoma" w:cs="Tahoma"/>
      <w:shd w:val="clear" w:color="auto" w:fill="000080"/>
      <w:lang w:val="en-GB" w:eastAsia="en-US"/>
    </w:rPr>
  </w:style>
  <w:style w:type="character" w:customStyle="1" w:styleId="CharChar19">
    <w:name w:val="Char Char19"/>
    <w:rsid w:val="00394EBB"/>
    <w:rPr>
      <w:rFonts w:ascii="Times New Roman" w:hAnsi="Times New Roman"/>
      <w:lang w:val="en-GB"/>
    </w:rPr>
  </w:style>
  <w:style w:type="character" w:customStyle="1" w:styleId="CharChar20">
    <w:name w:val="Char Char20"/>
    <w:rsid w:val="00394EBB"/>
    <w:rPr>
      <w:rFonts w:ascii="Tahoma" w:hAnsi="Tahoma" w:cs="Tahoma"/>
      <w:sz w:val="16"/>
      <w:szCs w:val="16"/>
      <w:lang w:val="en-GB" w:eastAsia="en-US"/>
    </w:rPr>
  </w:style>
  <w:style w:type="paragraph" w:customStyle="1" w:styleId="afff8">
    <w:name w:val="수정"/>
    <w:hidden/>
    <w:semiHidden/>
    <w:qFormat/>
    <w:rsid w:val="00394EBB"/>
    <w:rPr>
      <w:rFonts w:ascii="Times New Roman" w:eastAsia="Batang" w:hAnsi="Times New Roman"/>
      <w:lang w:val="en-GB" w:eastAsia="en-US"/>
    </w:rPr>
  </w:style>
  <w:style w:type="character" w:customStyle="1" w:styleId="CharChar30">
    <w:name w:val="Char Char30"/>
    <w:rsid w:val="00394EBB"/>
    <w:rPr>
      <w:rFonts w:ascii="Arial" w:hAnsi="Arial"/>
      <w:lang w:val="en-GB" w:eastAsia="en-US"/>
    </w:rPr>
  </w:style>
  <w:style w:type="character" w:customStyle="1" w:styleId="CharChar26">
    <w:name w:val="Char Char26"/>
    <w:rsid w:val="00394EBB"/>
    <w:rPr>
      <w:rFonts w:ascii="Times New Roman" w:hAnsi="Times New Roman"/>
      <w:lang w:val="en-GB" w:eastAsia="en-US"/>
    </w:rPr>
  </w:style>
  <w:style w:type="character" w:customStyle="1" w:styleId="CharChar27">
    <w:name w:val="Char Char27"/>
    <w:rsid w:val="00394EBB"/>
    <w:rPr>
      <w:rFonts w:ascii="Arial" w:hAnsi="Arial"/>
      <w:b/>
      <w:i/>
      <w:noProof/>
      <w:sz w:val="18"/>
      <w:lang w:val="en-GB" w:eastAsia="en-US"/>
    </w:rPr>
  </w:style>
  <w:style w:type="paragraph" w:customStyle="1" w:styleId="Objetducommentaire">
    <w:name w:val="Objet du commentaire"/>
    <w:basedOn w:val="af3"/>
    <w:next w:val="af3"/>
    <w:semiHidden/>
    <w:qFormat/>
    <w:rsid w:val="00394E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94E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94EBB"/>
    <w:rPr>
      <w:rFonts w:ascii="Arial" w:hAnsi="Arial" w:cs="Arial"/>
      <w:color w:val="auto"/>
      <w:sz w:val="20"/>
      <w:szCs w:val="20"/>
    </w:rPr>
  </w:style>
  <w:style w:type="paragraph" w:customStyle="1" w:styleId="TALCharChar">
    <w:name w:val="TAL Char Char"/>
    <w:basedOn w:val="a1"/>
    <w:link w:val="TALCharCharChar"/>
    <w:qFormat/>
    <w:rsid w:val="00394EBB"/>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394EBB"/>
    <w:rPr>
      <w:rFonts w:ascii="Arial" w:eastAsia="Times New Roman" w:hAnsi="Arial"/>
      <w:sz w:val="18"/>
      <w:lang w:val="en-GB" w:eastAsia="x-none"/>
    </w:rPr>
  </w:style>
  <w:style w:type="paragraph" w:customStyle="1" w:styleId="Arial">
    <w:name w:val="正文 + Arial"/>
    <w:aliases w:val="8 磅,加粗,段后: 0 磅"/>
    <w:basedOn w:val="TAL"/>
    <w:qFormat/>
    <w:rsid w:val="00394EBB"/>
    <w:pPr>
      <w:overflowPunct w:val="0"/>
      <w:autoSpaceDE w:val="0"/>
      <w:autoSpaceDN w:val="0"/>
      <w:adjustRightInd w:val="0"/>
      <w:textAlignment w:val="baseline"/>
    </w:pPr>
    <w:rPr>
      <w:rFonts w:eastAsia="SimSun"/>
      <w:sz w:val="16"/>
      <w:szCs w:val="16"/>
      <w:lang w:eastAsia="x-none"/>
    </w:rPr>
  </w:style>
  <w:style w:type="paragraph" w:styleId="afff9">
    <w:name w:val="Bibliography"/>
    <w:basedOn w:val="a1"/>
    <w:next w:val="a1"/>
    <w:uiPriority w:val="37"/>
    <w:semiHidden/>
    <w:unhideWhenUsed/>
    <w:rsid w:val="00394EBB"/>
    <w:rPr>
      <w:rFonts w:eastAsia="Times New Roman"/>
    </w:rPr>
  </w:style>
  <w:style w:type="paragraph" w:customStyle="1" w:styleId="xl22">
    <w:name w:val="xl22"/>
    <w:basedOn w:val="a1"/>
    <w:qFormat/>
    <w:rsid w:val="00394E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94E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394E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94E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94E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94E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94E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94E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94E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94E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94E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394EBB"/>
    <w:rPr>
      <w:rFonts w:ascii="Times New Roman" w:eastAsia="PMingLiU" w:hAnsi="Times New Roman"/>
      <w:lang w:val="en-GB" w:eastAsia="en-GB"/>
    </w:rPr>
    <w:tblPr/>
  </w:style>
  <w:style w:type="character" w:customStyle="1" w:styleId="EXCar">
    <w:name w:val="EX Car"/>
    <w:qFormat/>
    <w:rsid w:val="00394EBB"/>
    <w:rPr>
      <w:lang w:val="en-GB"/>
    </w:rPr>
  </w:style>
  <w:style w:type="character" w:customStyle="1" w:styleId="MTDisplayEquationZchn">
    <w:name w:val="MTDisplayEquation Zchn"/>
    <w:link w:val="MTDisplayEquation"/>
    <w:rsid w:val="00394EBB"/>
    <w:rPr>
      <w:rFonts w:ascii="Times New Roman" w:eastAsia="Times New Roman" w:hAnsi="Times New Roman"/>
      <w:lang w:val="en-GB" w:eastAsia="ja-JP"/>
    </w:rPr>
  </w:style>
  <w:style w:type="character" w:customStyle="1" w:styleId="TF0">
    <w:name w:val="TF字符"/>
    <w:aliases w:val="left字符"/>
    <w:rsid w:val="00394EBB"/>
    <w:rPr>
      <w:rFonts w:ascii="Arial" w:hAnsi="Arial"/>
      <w:b/>
      <w:lang w:val="en-GB" w:eastAsia="en-US"/>
    </w:rPr>
  </w:style>
  <w:style w:type="paragraph" w:customStyle="1" w:styleId="afffa">
    <w:name w:val="修订"/>
    <w:hidden/>
    <w:semiHidden/>
    <w:rsid w:val="00394EBB"/>
    <w:rPr>
      <w:rFonts w:ascii="Times New Roman" w:eastAsia="Batang" w:hAnsi="Times New Roman"/>
      <w:lang w:val="en-GB" w:eastAsia="en-US"/>
    </w:rPr>
  </w:style>
  <w:style w:type="character" w:customStyle="1" w:styleId="26">
    <w:name w:val="箇条書き 2 (文字)"/>
    <w:aliases w:val="lb2 (文字)"/>
    <w:link w:val="25"/>
    <w:qFormat/>
    <w:rsid w:val="00394EBB"/>
    <w:rPr>
      <w:rFonts w:ascii="Times New Roman" w:hAnsi="Times New Roman"/>
      <w:lang w:val="en-GB" w:eastAsia="en-US"/>
    </w:rPr>
  </w:style>
  <w:style w:type="paragraph" w:customStyle="1" w:styleId="-31">
    <w:name w:val="深色列表 - 着色 31"/>
    <w:hidden/>
    <w:uiPriority w:val="99"/>
    <w:semiHidden/>
    <w:qFormat/>
    <w:rsid w:val="00394EBB"/>
    <w:rPr>
      <w:rFonts w:ascii="Times New Roman" w:eastAsia="ＭＳ 明朝" w:hAnsi="Times New Roman"/>
      <w:lang w:val="en-GB" w:eastAsia="en-US"/>
    </w:rPr>
  </w:style>
  <w:style w:type="character" w:customStyle="1" w:styleId="Heading6Char3">
    <w:name w:val="Heading 6 Char3"/>
    <w:aliases w:val="T1 Char10,Header 6 Char1"/>
    <w:rsid w:val="00394EBB"/>
    <w:rPr>
      <w:rFonts w:ascii="Arial" w:hAnsi="Arial"/>
      <w:lang w:val="en-GB"/>
    </w:rPr>
  </w:style>
  <w:style w:type="character" w:customStyle="1" w:styleId="1-11">
    <w:name w:val="网格表 1 浅色 - 着色 11"/>
    <w:uiPriority w:val="31"/>
    <w:qFormat/>
    <w:rsid w:val="00394EBB"/>
    <w:rPr>
      <w:smallCaps/>
      <w:color w:val="5A5A5A"/>
    </w:rPr>
  </w:style>
  <w:style w:type="paragraph" w:customStyle="1" w:styleId="afffb">
    <w:name w:val="样式 页眉"/>
    <w:basedOn w:val="a6"/>
    <w:link w:val="Char"/>
    <w:qFormat/>
    <w:rsid w:val="00394EBB"/>
    <w:pPr>
      <w:overflowPunct w:val="0"/>
      <w:autoSpaceDE w:val="0"/>
      <w:autoSpaceDN w:val="0"/>
      <w:adjustRightInd w:val="0"/>
      <w:textAlignment w:val="baseline"/>
    </w:pPr>
    <w:rPr>
      <w:rFonts w:eastAsia="Arial"/>
      <w:bCs/>
      <w:sz w:val="22"/>
    </w:rPr>
  </w:style>
  <w:style w:type="character" w:customStyle="1" w:styleId="Char">
    <w:name w:val="样式 页眉 Char"/>
    <w:link w:val="afffb"/>
    <w:qFormat/>
    <w:rsid w:val="00394EBB"/>
    <w:rPr>
      <w:rFonts w:ascii="Arial" w:eastAsia="Arial" w:hAnsi="Arial"/>
      <w:b/>
      <w:bCs/>
      <w:noProof/>
      <w:sz w:val="22"/>
      <w:lang w:val="en-GB" w:eastAsia="en-US"/>
    </w:rPr>
  </w:style>
  <w:style w:type="paragraph" w:customStyle="1" w:styleId="-310">
    <w:name w:val="彩色底纹 - 着色 31"/>
    <w:basedOn w:val="a1"/>
    <w:uiPriority w:val="34"/>
    <w:qFormat/>
    <w:rsid w:val="00394EB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394EB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394EBB"/>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394EBB"/>
    <w:rPr>
      <w:rFonts w:ascii="Arial" w:hAnsi="Arial"/>
      <w:sz w:val="22"/>
      <w:lang w:val="en-GB" w:eastAsia="ja-JP" w:bidi="ar-SA"/>
    </w:rPr>
  </w:style>
  <w:style w:type="table" w:customStyle="1" w:styleId="TableGrid11">
    <w:name w:val="Table Grid11"/>
    <w:basedOn w:val="a3"/>
    <w:next w:val="aff"/>
    <w:qFormat/>
    <w:rsid w:val="00394E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394EBB"/>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qFormat/>
    <w:rsid w:val="00394EBB"/>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394EBB"/>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qFormat/>
    <w:rsid w:val="00394EBB"/>
    <w:rPr>
      <w:rFonts w:ascii="Times New Roman" w:eastAsia="Times New Roman" w:hAnsi="Times New Roman"/>
      <w:lang w:val="en-GB" w:eastAsia="en-US"/>
    </w:rPr>
  </w:style>
  <w:style w:type="paragraph" w:customStyle="1" w:styleId="MotorolaResponse1">
    <w:name w:val="Motorola Response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394E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94EBB"/>
    <w:rPr>
      <w:rFonts w:ascii="Times New Roman" w:eastAsia="Batang" w:hAnsi="Times New Roman"/>
      <w:sz w:val="24"/>
      <w:lang w:eastAsia="en-US"/>
    </w:rPr>
  </w:style>
  <w:style w:type="paragraph" w:customStyle="1" w:styleId="FBCharCharCharChar1">
    <w:name w:val="FB Char Char Char Char1"/>
    <w:next w:val="a1"/>
    <w:semiHidden/>
    <w:qFormat/>
    <w:rsid w:val="00394E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94E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94E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394EB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394EBB"/>
    <w:rPr>
      <w:rFonts w:ascii="Arial" w:eastAsia="Arial" w:hAnsi="Arial"/>
      <w:sz w:val="28"/>
      <w:lang w:val="en-GB" w:eastAsia="en-US"/>
    </w:rPr>
  </w:style>
  <w:style w:type="paragraph" w:customStyle="1" w:styleId="a">
    <w:name w:val="表格题注"/>
    <w:next w:val="a1"/>
    <w:qFormat/>
    <w:rsid w:val="00394EBB"/>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394EBB"/>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394EB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394E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94EBB"/>
    <w:rPr>
      <w:vanish w:val="0"/>
      <w:color w:val="FF0000"/>
      <w:lang w:eastAsia="en-US"/>
    </w:rPr>
  </w:style>
  <w:style w:type="character" w:customStyle="1" w:styleId="28">
    <w:name w:val="一覧 2 (文字)"/>
    <w:link w:val="27"/>
    <w:qFormat/>
    <w:rsid w:val="00394EBB"/>
    <w:rPr>
      <w:rFonts w:ascii="Times New Roman" w:hAnsi="Times New Roman"/>
      <w:lang w:val="en-GB" w:eastAsia="en-US"/>
    </w:rPr>
  </w:style>
  <w:style w:type="character" w:customStyle="1" w:styleId="34">
    <w:name w:val="箇条書き 3 (文字)"/>
    <w:link w:val="33"/>
    <w:qFormat/>
    <w:rsid w:val="00394EBB"/>
    <w:rPr>
      <w:rFonts w:ascii="Times New Roman" w:hAnsi="Times New Roman"/>
      <w:lang w:val="en-GB" w:eastAsia="en-US"/>
    </w:rPr>
  </w:style>
  <w:style w:type="character" w:customStyle="1" w:styleId="ae">
    <w:name w:val="箇条書き (文字)"/>
    <w:aliases w:val="UL (文字)"/>
    <w:link w:val="ab"/>
    <w:qFormat/>
    <w:rsid w:val="00394EBB"/>
    <w:rPr>
      <w:rFonts w:ascii="Times New Roman" w:hAnsi="Times New Roman"/>
      <w:lang w:val="en-GB" w:eastAsia="en-US"/>
    </w:rPr>
  </w:style>
  <w:style w:type="character" w:customStyle="1" w:styleId="1Char0">
    <w:name w:val="样式1 Char"/>
    <w:link w:val="1"/>
    <w:qFormat/>
    <w:rsid w:val="00394EBB"/>
    <w:rPr>
      <w:rFonts w:ascii="Arial" w:hAnsi="Arial"/>
      <w:sz w:val="18"/>
      <w:lang w:val="x-none" w:eastAsia="ja-JP"/>
    </w:rPr>
  </w:style>
  <w:style w:type="character" w:customStyle="1" w:styleId="superscript">
    <w:name w:val="superscript"/>
    <w:aliases w:val="+"/>
    <w:qFormat/>
    <w:rsid w:val="00394EBB"/>
    <w:rPr>
      <w:rFonts w:ascii="Bookman" w:hAnsi="Bookman"/>
      <w:position w:val="6"/>
      <w:sz w:val="18"/>
    </w:rPr>
  </w:style>
  <w:style w:type="character" w:customStyle="1" w:styleId="NOChar1">
    <w:name w:val="NO Char1"/>
    <w:qFormat/>
    <w:rsid w:val="00394EBB"/>
    <w:rPr>
      <w:rFonts w:eastAsia="ＭＳ 明朝"/>
      <w:lang w:val="en-GB" w:eastAsia="en-US" w:bidi="ar-SA"/>
    </w:rPr>
  </w:style>
  <w:style w:type="paragraph" w:customStyle="1" w:styleId="textintend1">
    <w:name w:val="text intend 1"/>
    <w:basedOn w:val="text"/>
    <w:qFormat/>
    <w:rsid w:val="00394EBB"/>
    <w:pPr>
      <w:widowControl/>
      <w:tabs>
        <w:tab w:val="left" w:pos="992"/>
      </w:tabs>
      <w:spacing w:after="120"/>
      <w:ind w:left="992" w:hanging="425"/>
    </w:pPr>
    <w:rPr>
      <w:rFonts w:eastAsia="ＭＳ 明朝"/>
      <w:lang w:val="en-US"/>
    </w:rPr>
  </w:style>
  <w:style w:type="paragraph" w:customStyle="1" w:styleId="TabList">
    <w:name w:val="TabList"/>
    <w:basedOn w:val="a1"/>
    <w:qFormat/>
    <w:rsid w:val="00394EBB"/>
    <w:pPr>
      <w:tabs>
        <w:tab w:val="left" w:pos="1134"/>
      </w:tabs>
      <w:spacing w:after="0"/>
    </w:pPr>
    <w:rPr>
      <w:rFonts w:eastAsia="ＭＳ 明朝"/>
    </w:rPr>
  </w:style>
  <w:style w:type="character" w:customStyle="1" w:styleId="BodyText2Char1">
    <w:name w:val="Body Text 2 Char1"/>
    <w:qFormat/>
    <w:rsid w:val="00394EBB"/>
    <w:rPr>
      <w:lang w:val="en-GB"/>
    </w:rPr>
  </w:style>
  <w:style w:type="character" w:customStyle="1" w:styleId="EndnoteTextChar1">
    <w:name w:val="Endnote Text Char1"/>
    <w:uiPriority w:val="99"/>
    <w:qFormat/>
    <w:rsid w:val="00394EBB"/>
    <w:rPr>
      <w:lang w:val="en-GB"/>
    </w:rPr>
  </w:style>
  <w:style w:type="character" w:customStyle="1" w:styleId="TitleChar1">
    <w:name w:val="Title Char1"/>
    <w:qFormat/>
    <w:rsid w:val="00394EBB"/>
    <w:rPr>
      <w:rFonts w:ascii="Cambria" w:eastAsia="Times New Roman" w:hAnsi="Cambria" w:cs="Times New Roman"/>
      <w:b/>
      <w:bCs/>
      <w:kern w:val="28"/>
      <w:sz w:val="32"/>
      <w:szCs w:val="32"/>
      <w:lang w:val="en-GB"/>
    </w:rPr>
  </w:style>
  <w:style w:type="paragraph" w:customStyle="1" w:styleId="textintend2">
    <w:name w:val="text intend 2"/>
    <w:basedOn w:val="text"/>
    <w:qFormat/>
    <w:rsid w:val="00394E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394EBB"/>
    <w:rPr>
      <w:lang w:val="en-GB"/>
    </w:rPr>
  </w:style>
  <w:style w:type="character" w:customStyle="1" w:styleId="BodyTextIndentChar1">
    <w:name w:val="Body Text Indent Char1"/>
    <w:qFormat/>
    <w:rsid w:val="00394EBB"/>
    <w:rPr>
      <w:lang w:val="en-GB"/>
    </w:rPr>
  </w:style>
  <w:style w:type="character" w:customStyle="1" w:styleId="BodyText3Char1">
    <w:name w:val="Body Text 3 Char1"/>
    <w:qFormat/>
    <w:rsid w:val="00394EBB"/>
    <w:rPr>
      <w:sz w:val="16"/>
      <w:szCs w:val="16"/>
      <w:lang w:val="en-GB"/>
    </w:rPr>
  </w:style>
  <w:style w:type="paragraph" w:customStyle="1" w:styleId="text">
    <w:name w:val="text"/>
    <w:basedOn w:val="a1"/>
    <w:qFormat/>
    <w:rsid w:val="00394EBB"/>
    <w:pPr>
      <w:widowControl w:val="0"/>
      <w:spacing w:after="240"/>
      <w:jc w:val="both"/>
    </w:pPr>
    <w:rPr>
      <w:rFonts w:eastAsia="SimSun"/>
      <w:sz w:val="24"/>
      <w:lang w:val="en-AU"/>
    </w:rPr>
  </w:style>
  <w:style w:type="paragraph" w:customStyle="1" w:styleId="berschrift1H1">
    <w:name w:val="Überschrift 1.H1"/>
    <w:basedOn w:val="a1"/>
    <w:next w:val="a1"/>
    <w:qFormat/>
    <w:rsid w:val="00394EB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94E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394EBB"/>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394EBB"/>
    <w:pPr>
      <w:spacing w:after="240"/>
      <w:jc w:val="both"/>
    </w:pPr>
    <w:rPr>
      <w:rFonts w:ascii="Helvetica" w:eastAsia="SimSun" w:hAnsi="Helvetica"/>
    </w:rPr>
  </w:style>
  <w:style w:type="paragraph" w:customStyle="1" w:styleId="List10">
    <w:name w:val="List1"/>
    <w:basedOn w:val="a1"/>
    <w:qFormat/>
    <w:rsid w:val="00394EB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94EBB"/>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qFormat/>
    <w:rsid w:val="00394EBB"/>
    <w:pPr>
      <w:spacing w:before="120" w:after="0"/>
      <w:jc w:val="both"/>
    </w:pPr>
    <w:rPr>
      <w:rFonts w:eastAsia="SimSun"/>
      <w:lang w:val="en-US"/>
    </w:rPr>
  </w:style>
  <w:style w:type="paragraph" w:customStyle="1" w:styleId="centered">
    <w:name w:val="centered"/>
    <w:basedOn w:val="a1"/>
    <w:qFormat/>
    <w:rsid w:val="00394EBB"/>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394EBB"/>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394EB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94EBB"/>
    <w:rPr>
      <w:rFonts w:ascii="Times New Roman" w:eastAsia="Batang" w:hAnsi="Times New Roman"/>
      <w:lang w:val="en-GB" w:eastAsia="en-US"/>
    </w:rPr>
  </w:style>
  <w:style w:type="paragraph" w:customStyle="1" w:styleId="BlockText1">
    <w:name w:val="Block Text1"/>
    <w:basedOn w:val="a1"/>
    <w:next w:val="afffd"/>
    <w:semiHidden/>
    <w:unhideWhenUsed/>
    <w:rsid w:val="00394EBB"/>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394E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394EBB"/>
    <w:pPr>
      <w:spacing w:before="100" w:beforeAutospacing="1" w:after="100" w:afterAutospacing="1"/>
    </w:pPr>
    <w:rPr>
      <w:rFonts w:eastAsia="SimSun"/>
      <w:sz w:val="24"/>
      <w:szCs w:val="24"/>
      <w:lang w:val="en-US" w:eastAsia="zh-CN"/>
    </w:rPr>
  </w:style>
  <w:style w:type="table" w:styleId="2f1">
    <w:name w:val="Table Classic 2"/>
    <w:basedOn w:val="a3"/>
    <w:qFormat/>
    <w:rsid w:val="00394EBB"/>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94EBB"/>
    <w:rPr>
      <w:rFonts w:ascii="Times New Roman" w:eastAsia="SimSun" w:hAnsi="Times New Roman"/>
      <w:lang w:val="en-GB" w:eastAsia="en-US"/>
    </w:rPr>
  </w:style>
  <w:style w:type="character" w:customStyle="1" w:styleId="-21">
    <w:name w:val="浅色网格 - 着色 21"/>
    <w:uiPriority w:val="99"/>
    <w:unhideWhenUsed/>
    <w:rsid w:val="00394EBB"/>
    <w:rPr>
      <w:color w:val="808080"/>
    </w:rPr>
  </w:style>
  <w:style w:type="paragraph" w:customStyle="1" w:styleId="LGTdoc">
    <w:name w:val="LGTdoc_본문"/>
    <w:basedOn w:val="a1"/>
    <w:qFormat/>
    <w:rsid w:val="00394EB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94EBB"/>
    <w:pPr>
      <w:spacing w:after="240"/>
      <w:jc w:val="both"/>
    </w:pPr>
    <w:rPr>
      <w:rFonts w:ascii="Arial" w:eastAsia="SimSun" w:hAnsi="Arial"/>
      <w:szCs w:val="24"/>
    </w:rPr>
  </w:style>
  <w:style w:type="paragraph" w:customStyle="1" w:styleId="ECCFootnote">
    <w:name w:val="ECC Footnote"/>
    <w:basedOn w:val="a1"/>
    <w:autoRedefine/>
    <w:uiPriority w:val="99"/>
    <w:qFormat/>
    <w:rsid w:val="00394EB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94EBB"/>
    <w:rPr>
      <w:rFonts w:ascii="Arial" w:eastAsia="SimSun" w:hAnsi="Arial"/>
      <w:szCs w:val="24"/>
      <w:lang w:val="en-GB" w:eastAsia="en-US"/>
    </w:rPr>
  </w:style>
  <w:style w:type="paragraph" w:customStyle="1" w:styleId="Text1">
    <w:name w:val="Text 1"/>
    <w:basedOn w:val="a1"/>
    <w:qFormat/>
    <w:rsid w:val="00394EBB"/>
    <w:pPr>
      <w:spacing w:after="240"/>
      <w:ind w:left="482"/>
      <w:jc w:val="both"/>
    </w:pPr>
    <w:rPr>
      <w:rFonts w:eastAsia="SimSun"/>
      <w:sz w:val="24"/>
      <w:lang w:eastAsia="fr-BE"/>
    </w:rPr>
  </w:style>
  <w:style w:type="paragraph" w:customStyle="1" w:styleId="NumPar4">
    <w:name w:val="NumPar 4"/>
    <w:basedOn w:val="40"/>
    <w:next w:val="a1"/>
    <w:uiPriority w:val="99"/>
    <w:qFormat/>
    <w:rsid w:val="00394EBB"/>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94EBB"/>
  </w:style>
  <w:style w:type="paragraph" w:customStyle="1" w:styleId="cita">
    <w:name w:val="cita"/>
    <w:basedOn w:val="a1"/>
    <w:qFormat/>
    <w:rsid w:val="00394EB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394EB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394E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394E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94EB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94EB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394E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394EBB"/>
    <w:rPr>
      <w:vanish w:val="0"/>
      <w:webHidden w:val="0"/>
      <w:color w:val="000000"/>
      <w:specVanish w:val="0"/>
    </w:rPr>
  </w:style>
  <w:style w:type="paragraph" w:customStyle="1" w:styleId="Equation">
    <w:name w:val="Equation"/>
    <w:basedOn w:val="a1"/>
    <w:next w:val="a1"/>
    <w:link w:val="EquationChar"/>
    <w:qFormat/>
    <w:rsid w:val="00394EB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394EBB"/>
    <w:rPr>
      <w:rFonts w:ascii="Times New Roman" w:eastAsia="SimSun" w:hAnsi="Times New Roman"/>
      <w:sz w:val="22"/>
      <w:szCs w:val="22"/>
      <w:lang w:val="x-none" w:eastAsia="x-none"/>
    </w:rPr>
  </w:style>
  <w:style w:type="character" w:customStyle="1" w:styleId="shorttext">
    <w:name w:val="short_text"/>
    <w:qFormat/>
    <w:rsid w:val="00394EBB"/>
  </w:style>
  <w:style w:type="character" w:customStyle="1" w:styleId="UnresolvedMention1">
    <w:name w:val="Unresolved Mention1"/>
    <w:uiPriority w:val="99"/>
    <w:unhideWhenUsed/>
    <w:qFormat/>
    <w:rsid w:val="00394E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94EBB"/>
    <w:rPr>
      <w:sz w:val="18"/>
      <w:szCs w:val="18"/>
      <w:lang w:val="en-GB" w:eastAsia="en-US"/>
    </w:rPr>
  </w:style>
  <w:style w:type="character" w:customStyle="1" w:styleId="Char10">
    <w:name w:val="页脚 Char1"/>
    <w:aliases w:val="footer odd Char1,footer Char1,fo Char1,pie de página Char1"/>
    <w:rsid w:val="00394EBB"/>
    <w:rPr>
      <w:sz w:val="18"/>
      <w:szCs w:val="18"/>
      <w:lang w:val="en-GB" w:eastAsia="en-US"/>
    </w:rPr>
  </w:style>
  <w:style w:type="paragraph" w:customStyle="1" w:styleId="2-21">
    <w:name w:val="中等深浅列表 2 - 着色 21"/>
    <w:uiPriority w:val="99"/>
    <w:semiHidden/>
    <w:qFormat/>
    <w:rsid w:val="00394EBB"/>
    <w:rPr>
      <w:rFonts w:ascii="Times New Roman" w:eastAsia="SimSun" w:hAnsi="Times New Roman"/>
      <w:lang w:val="en-GB" w:eastAsia="en-US"/>
    </w:rPr>
  </w:style>
  <w:style w:type="paragraph" w:customStyle="1" w:styleId="1-21">
    <w:name w:val="中等深浅网格 1 - 着色 21"/>
    <w:basedOn w:val="a1"/>
    <w:uiPriority w:val="34"/>
    <w:qFormat/>
    <w:rsid w:val="00394EBB"/>
    <w:pPr>
      <w:overflowPunct w:val="0"/>
      <w:autoSpaceDE w:val="0"/>
      <w:autoSpaceDN w:val="0"/>
      <w:adjustRightInd w:val="0"/>
      <w:ind w:left="720"/>
      <w:contextualSpacing/>
    </w:pPr>
    <w:rPr>
      <w:rFonts w:eastAsia="SimSun"/>
    </w:rPr>
  </w:style>
  <w:style w:type="character" w:customStyle="1" w:styleId="-11">
    <w:name w:val="浅色网格 - 着色 11"/>
    <w:uiPriority w:val="99"/>
    <w:rsid w:val="00394EBB"/>
    <w:rPr>
      <w:color w:val="808080"/>
    </w:rPr>
  </w:style>
  <w:style w:type="character" w:customStyle="1" w:styleId="UnresolvedMention2">
    <w:name w:val="Unresolved Mention2"/>
    <w:uiPriority w:val="99"/>
    <w:rsid w:val="00394EBB"/>
    <w:rPr>
      <w:color w:val="808080"/>
      <w:shd w:val="clear" w:color="auto" w:fill="E6E6E6"/>
    </w:rPr>
  </w:style>
  <w:style w:type="paragraph" w:customStyle="1" w:styleId="-110">
    <w:name w:val="彩色底纹 - 着色 11"/>
    <w:hidden/>
    <w:uiPriority w:val="99"/>
    <w:semiHidden/>
    <w:qFormat/>
    <w:rsid w:val="00394EBB"/>
    <w:rPr>
      <w:rFonts w:ascii="Times New Roman" w:eastAsia="SimSun" w:hAnsi="Times New Roman"/>
      <w:lang w:val="en-GB" w:eastAsia="en-US"/>
    </w:rPr>
  </w:style>
  <w:style w:type="character" w:customStyle="1" w:styleId="UnresolvedMention3">
    <w:name w:val="Unresolved Mention3"/>
    <w:uiPriority w:val="99"/>
    <w:unhideWhenUsed/>
    <w:rsid w:val="00394EBB"/>
    <w:rPr>
      <w:color w:val="808080"/>
      <w:shd w:val="clear" w:color="auto" w:fill="E6E6E6"/>
    </w:rPr>
  </w:style>
  <w:style w:type="character" w:customStyle="1" w:styleId="afffe">
    <w:name w:val="未处理的提及"/>
    <w:uiPriority w:val="52"/>
    <w:rsid w:val="00394EBB"/>
    <w:rPr>
      <w:color w:val="808080"/>
      <w:shd w:val="clear" w:color="auto" w:fill="E6E6E6"/>
    </w:rPr>
  </w:style>
  <w:style w:type="paragraph" w:customStyle="1" w:styleId="910">
    <w:name w:val="目录 91"/>
    <w:basedOn w:val="81"/>
    <w:qFormat/>
    <w:rsid w:val="00394E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8">
    <w:name w:val="题注1"/>
    <w:basedOn w:val="a1"/>
    <w:next w:val="a1"/>
    <w:qFormat/>
    <w:rsid w:val="00394EBB"/>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图表目录1"/>
    <w:basedOn w:val="a1"/>
    <w:next w:val="a1"/>
    <w:qFormat/>
    <w:rsid w:val="00394EBB"/>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394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394EBB"/>
    <w:rPr>
      <w:rFonts w:ascii="Courier New" w:eastAsia="ＭＳ 明朝" w:hAnsi="Courier New"/>
      <w:lang w:val="en-GB" w:eastAsia="ja-JP"/>
    </w:rPr>
  </w:style>
  <w:style w:type="character" w:styleId="HTML2">
    <w:name w:val="HTML Typewriter"/>
    <w:unhideWhenUsed/>
    <w:rsid w:val="00394EBB"/>
    <w:rPr>
      <w:rFonts w:ascii="Courier New" w:eastAsia="Times New Roman" w:hAnsi="Courier New" w:cs="Courier New" w:hint="default"/>
      <w:sz w:val="24"/>
      <w:szCs w:val="24"/>
    </w:rPr>
  </w:style>
  <w:style w:type="character" w:customStyle="1" w:styleId="36">
    <w:name w:val="一覧 3 (文字)"/>
    <w:link w:val="35"/>
    <w:locked/>
    <w:rsid w:val="00394EBB"/>
    <w:rPr>
      <w:rFonts w:ascii="Times New Roman" w:hAnsi="Times New Roman"/>
      <w:lang w:val="en-GB" w:eastAsia="en-US"/>
    </w:rPr>
  </w:style>
  <w:style w:type="character" w:customStyle="1" w:styleId="Char11">
    <w:name w:val="标题 Char1"/>
    <w:aliases w:val="Section Header Char1"/>
    <w:rsid w:val="00394EBB"/>
    <w:rPr>
      <w:rFonts w:ascii="Cambria" w:hAnsi="Cambria" w:cs="Times New Roman"/>
      <w:b/>
      <w:bCs/>
      <w:sz w:val="32"/>
      <w:szCs w:val="32"/>
      <w:lang w:val="en-GB" w:eastAsia="en-US"/>
    </w:rPr>
  </w:style>
  <w:style w:type="paragraph" w:styleId="affff">
    <w:name w:val="Subtitle"/>
    <w:basedOn w:val="a1"/>
    <w:next w:val="a1"/>
    <w:link w:val="affff0"/>
    <w:qFormat/>
    <w:rsid w:val="00394EBB"/>
    <w:pPr>
      <w:spacing w:after="60"/>
      <w:jc w:val="center"/>
      <w:outlineLvl w:val="1"/>
    </w:pPr>
    <w:rPr>
      <w:rFonts w:ascii="Cambria" w:eastAsia="PMingLiU" w:hAnsi="Cambria"/>
      <w:i/>
      <w:iCs/>
      <w:sz w:val="24"/>
      <w:szCs w:val="24"/>
    </w:rPr>
  </w:style>
  <w:style w:type="character" w:customStyle="1" w:styleId="affff0">
    <w:name w:val="副題 (文字)"/>
    <w:basedOn w:val="a2"/>
    <w:link w:val="affff"/>
    <w:rsid w:val="00394EBB"/>
    <w:rPr>
      <w:rFonts w:ascii="Cambria" w:eastAsia="PMingLiU" w:hAnsi="Cambria"/>
      <w:i/>
      <w:iCs/>
      <w:sz w:val="24"/>
      <w:szCs w:val="24"/>
      <w:lang w:val="en-GB" w:eastAsia="en-US"/>
    </w:rPr>
  </w:style>
  <w:style w:type="character" w:customStyle="1" w:styleId="affff1">
    <w:name w:val="行間詰め (文字)"/>
    <w:link w:val="affff2"/>
    <w:uiPriority w:val="1"/>
    <w:locked/>
    <w:rsid w:val="00394EBB"/>
    <w:rPr>
      <w:rFonts w:ascii="Arial" w:eastAsia="PMingLiU" w:hAnsi="Arial" w:cs="Arial"/>
    </w:rPr>
  </w:style>
  <w:style w:type="paragraph" w:styleId="affff2">
    <w:name w:val="No Spacing"/>
    <w:basedOn w:val="a1"/>
    <w:link w:val="affff1"/>
    <w:uiPriority w:val="1"/>
    <w:qFormat/>
    <w:rsid w:val="00394EBB"/>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394EBB"/>
    <w:pPr>
      <w:jc w:val="both"/>
    </w:pPr>
    <w:rPr>
      <w:rFonts w:ascii="Arial" w:eastAsia="PMingLiU" w:hAnsi="Arial"/>
      <w:i/>
      <w:iCs/>
      <w:color w:val="000000"/>
    </w:rPr>
  </w:style>
  <w:style w:type="character" w:customStyle="1" w:styleId="affff4">
    <w:name w:val="引用文 (文字)"/>
    <w:basedOn w:val="a2"/>
    <w:link w:val="affff3"/>
    <w:uiPriority w:val="29"/>
    <w:rsid w:val="00394EBB"/>
    <w:rPr>
      <w:rFonts w:ascii="Arial" w:eastAsia="PMingLiU" w:hAnsi="Arial"/>
      <w:i/>
      <w:iCs/>
      <w:color w:val="000000"/>
      <w:lang w:val="en-GB" w:eastAsia="en-US"/>
    </w:rPr>
  </w:style>
  <w:style w:type="paragraph" w:styleId="2f2">
    <w:name w:val="Intense Quote"/>
    <w:basedOn w:val="a1"/>
    <w:next w:val="a1"/>
    <w:link w:val="2f3"/>
    <w:uiPriority w:val="30"/>
    <w:qFormat/>
    <w:rsid w:val="00394EB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394EBB"/>
    <w:rPr>
      <w:rFonts w:ascii="Arial" w:eastAsia="PMingLiU" w:hAnsi="Arial"/>
      <w:b/>
      <w:bCs/>
      <w:i/>
      <w:iCs/>
      <w:color w:val="4F81BD"/>
      <w:lang w:val="en-GB" w:eastAsia="en-US"/>
    </w:rPr>
  </w:style>
  <w:style w:type="paragraph" w:styleId="affff5">
    <w:name w:val="TOC Heading"/>
    <w:basedOn w:val="10"/>
    <w:next w:val="a1"/>
    <w:uiPriority w:val="39"/>
    <w:unhideWhenUsed/>
    <w:qFormat/>
    <w:rsid w:val="00394E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394EBB"/>
    <w:rPr>
      <w:rFonts w:ascii="Arial" w:eastAsia="SimSun" w:hAnsi="Arial"/>
      <w:lang w:val="en-US" w:eastAsia="en-GB"/>
    </w:rPr>
  </w:style>
  <w:style w:type="paragraph" w:customStyle="1" w:styleId="Revision1">
    <w:name w:val="Revision1"/>
    <w:semiHidden/>
    <w:qFormat/>
    <w:rsid w:val="00394EBB"/>
    <w:rPr>
      <w:rFonts w:ascii="Times New Roman" w:eastAsia="Batang" w:hAnsi="Times New Roman"/>
      <w:lang w:val="en-GB" w:eastAsia="en-US"/>
    </w:rPr>
  </w:style>
  <w:style w:type="paragraph" w:customStyle="1" w:styleId="72">
    <w:name w:val="修订7"/>
    <w:semiHidden/>
    <w:qFormat/>
    <w:rsid w:val="00394EBB"/>
    <w:rPr>
      <w:rFonts w:ascii="Times New Roman" w:eastAsia="Batang" w:hAnsi="Times New Roman"/>
      <w:lang w:val="en-GB" w:eastAsia="en-US"/>
    </w:rPr>
  </w:style>
  <w:style w:type="paragraph" w:customStyle="1" w:styleId="3d">
    <w:name w:val="吹き出し3"/>
    <w:basedOn w:val="a1"/>
    <w:semiHidden/>
    <w:qFormat/>
    <w:rsid w:val="00394EBB"/>
    <w:pPr>
      <w:overflowPunct w:val="0"/>
      <w:autoSpaceDE w:val="0"/>
      <w:autoSpaceDN w:val="0"/>
      <w:adjustRightInd w:val="0"/>
    </w:pPr>
    <w:rPr>
      <w:rFonts w:ascii="Tahoma" w:eastAsia="ＭＳ 明朝" w:hAnsi="Tahoma" w:cs="Tahoma"/>
      <w:sz w:val="16"/>
      <w:szCs w:val="16"/>
      <w:lang w:eastAsia="ja-JP"/>
    </w:rPr>
  </w:style>
  <w:style w:type="paragraph" w:customStyle="1" w:styleId="1a">
    <w:name w:val="无间隔1"/>
    <w:qFormat/>
    <w:rsid w:val="00394EBB"/>
    <w:rPr>
      <w:rFonts w:ascii="Times New Roman" w:eastAsia="SimSun" w:hAnsi="Times New Roman"/>
      <w:lang w:val="en-GB" w:eastAsia="en-US"/>
    </w:rPr>
  </w:style>
  <w:style w:type="paragraph" w:customStyle="1" w:styleId="Arial0">
    <w:name w:val="Arial"/>
    <w:basedOn w:val="a1"/>
    <w:qFormat/>
    <w:rsid w:val="00394EBB"/>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394EBB"/>
    <w:rPr>
      <w:rFonts w:ascii="Times New Roman" w:eastAsia="SimSun" w:hAnsi="Times New Roman"/>
      <w:lang w:val="en-GB" w:eastAsia="en-US"/>
    </w:rPr>
  </w:style>
  <w:style w:type="paragraph" w:customStyle="1" w:styleId="MO">
    <w:name w:val="MO"/>
    <w:basedOn w:val="a1"/>
    <w:qFormat/>
    <w:rsid w:val="00394EBB"/>
    <w:rPr>
      <w:rFonts w:eastAsia="SimSun"/>
      <w:lang w:eastAsia="ja-JP"/>
    </w:rPr>
  </w:style>
  <w:style w:type="paragraph" w:customStyle="1" w:styleId="Heading">
    <w:name w:val="Heading"/>
    <w:next w:val="a1"/>
    <w:link w:val="HeadingChar"/>
    <w:qFormat/>
    <w:rsid w:val="00394EBB"/>
    <w:pPr>
      <w:spacing w:before="360"/>
      <w:ind w:left="2552"/>
    </w:pPr>
    <w:rPr>
      <w:rFonts w:ascii="Arial" w:eastAsia="SimSun" w:hAnsi="Arial"/>
      <w:b/>
      <w:sz w:val="22"/>
      <w:lang w:val="en-US" w:eastAsia="en-US"/>
    </w:rPr>
  </w:style>
  <w:style w:type="paragraph" w:customStyle="1" w:styleId="1b">
    <w:name w:val="수정1"/>
    <w:semiHidden/>
    <w:qFormat/>
    <w:rsid w:val="00394EBB"/>
    <w:rPr>
      <w:rFonts w:ascii="Times New Roman" w:eastAsia="Batang" w:hAnsi="Times New Roman"/>
      <w:lang w:val="en-GB" w:eastAsia="en-US"/>
    </w:rPr>
  </w:style>
  <w:style w:type="paragraph" w:customStyle="1" w:styleId="IBN">
    <w:name w:val="IBN"/>
    <w:basedOn w:val="a1"/>
    <w:qFormat/>
    <w:rsid w:val="00394EBB"/>
    <w:pPr>
      <w:tabs>
        <w:tab w:val="left" w:pos="567"/>
      </w:tabs>
    </w:pPr>
    <w:rPr>
      <w:rFonts w:eastAsia="SimSun"/>
    </w:rPr>
  </w:style>
  <w:style w:type="character" w:customStyle="1" w:styleId="1e9ptCar">
    <w:name w:val="1e) 9 pt Car"/>
    <w:link w:val="1e9pt"/>
    <w:locked/>
    <w:rsid w:val="00394EBB"/>
    <w:rPr>
      <w:noProof/>
      <w:szCs w:val="18"/>
    </w:rPr>
  </w:style>
  <w:style w:type="paragraph" w:customStyle="1" w:styleId="1e9pt">
    <w:name w:val="1e) 9 pt"/>
    <w:basedOn w:val="B10"/>
    <w:link w:val="1e9ptCar"/>
    <w:qFormat/>
    <w:rsid w:val="00394EB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394EBB"/>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394EB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394EBB"/>
  </w:style>
  <w:style w:type="paragraph" w:customStyle="1" w:styleId="NormalLatinItalique">
    <w:name w:val="Normal + (Latin) Italique"/>
    <w:basedOn w:val="a1"/>
    <w:link w:val="NormalLatinItaliqueCar"/>
    <w:qFormat/>
    <w:rsid w:val="00394EBB"/>
    <w:rPr>
      <w:rFonts w:ascii="CG Times (WN)" w:hAnsi="CG Times (WN)"/>
      <w:lang w:val="fr-FR" w:eastAsia="fr-FR"/>
    </w:rPr>
  </w:style>
  <w:style w:type="paragraph" w:customStyle="1" w:styleId="B3H6">
    <w:name w:val="B3H6"/>
    <w:basedOn w:val="B30"/>
    <w:qFormat/>
    <w:rsid w:val="00394EBB"/>
    <w:pPr>
      <w:overflowPunct w:val="0"/>
      <w:autoSpaceDE w:val="0"/>
      <w:autoSpaceDN w:val="0"/>
      <w:adjustRightInd w:val="0"/>
    </w:pPr>
    <w:rPr>
      <w:rFonts w:ascii="CG Times (WN)" w:eastAsia="SimSun" w:hAnsi="CG Times (WN)"/>
    </w:rPr>
  </w:style>
  <w:style w:type="paragraph" w:customStyle="1" w:styleId="NB2">
    <w:name w:val="NB2"/>
    <w:basedOn w:val="ZG"/>
    <w:qFormat/>
    <w:rsid w:val="00394EBB"/>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394EBB"/>
    <w:pPr>
      <w:keepNext/>
      <w:spacing w:before="60" w:after="60"/>
    </w:pPr>
    <w:rPr>
      <w:rFonts w:ascii="Bookman Old Style" w:eastAsia="SimSun" w:hAnsi="Bookman Old Style"/>
      <w:lang w:val="en-US"/>
    </w:rPr>
  </w:style>
  <w:style w:type="paragraph" w:customStyle="1" w:styleId="H60">
    <w:name w:val="样式 H6"/>
    <w:basedOn w:val="H6"/>
    <w:qFormat/>
    <w:rsid w:val="00394EBB"/>
    <w:rPr>
      <w:rFonts w:eastAsia="SimSun" w:cs="Arial"/>
      <w:lang w:eastAsia="zh-CN"/>
    </w:rPr>
  </w:style>
  <w:style w:type="paragraph" w:customStyle="1" w:styleId="TH0">
    <w:name w:val="样式 TH"/>
    <w:basedOn w:val="TH"/>
    <w:qFormat/>
    <w:rsid w:val="00394EBB"/>
    <w:rPr>
      <w:rFonts w:eastAsia="SimSun" w:cs="Arial"/>
      <w:bCs/>
    </w:rPr>
  </w:style>
  <w:style w:type="paragraph" w:customStyle="1" w:styleId="TableEntry0">
    <w:name w:val="Table Entry"/>
    <w:basedOn w:val="a1"/>
    <w:next w:val="a1"/>
    <w:qFormat/>
    <w:rsid w:val="00394EBB"/>
    <w:pPr>
      <w:spacing w:after="0"/>
    </w:pPr>
    <w:rPr>
      <w:rFonts w:ascii="IMHNGF+BookmanOldStyle" w:eastAsia="SimSun" w:hAnsi="IMHNGF+BookmanOldStyle"/>
      <w:sz w:val="24"/>
      <w:szCs w:val="24"/>
      <w:lang w:val="en-US" w:eastAsia="ja-JP"/>
    </w:rPr>
  </w:style>
  <w:style w:type="paragraph" w:customStyle="1" w:styleId="tac0">
    <w:name w:val="tac0"/>
    <w:basedOn w:val="a1"/>
    <w:qFormat/>
    <w:rsid w:val="00394EBB"/>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394EBB"/>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394EBB"/>
    <w:pPr>
      <w:spacing w:after="0"/>
      <w:ind w:leftChars="400" w:left="400"/>
    </w:pPr>
    <w:rPr>
      <w:rFonts w:eastAsia="SimSun"/>
      <w:sz w:val="24"/>
      <w:szCs w:val="24"/>
      <w:lang w:val="en-US" w:eastAsia="ja-JP"/>
    </w:rPr>
  </w:style>
  <w:style w:type="paragraph" w:customStyle="1" w:styleId="no0">
    <w:name w:val="no"/>
    <w:basedOn w:val="a1"/>
    <w:qFormat/>
    <w:rsid w:val="00394EBB"/>
    <w:pPr>
      <w:ind w:left="1135" w:hanging="851"/>
    </w:pPr>
    <w:rPr>
      <w:rFonts w:eastAsia="SimSun"/>
      <w:lang w:val="en-US" w:eastAsia="ja-JP"/>
    </w:rPr>
  </w:style>
  <w:style w:type="paragraph" w:customStyle="1" w:styleId="talcharchar0">
    <w:name w:val="talcharchar"/>
    <w:basedOn w:val="a1"/>
    <w:qFormat/>
    <w:rsid w:val="00394EBB"/>
    <w:pPr>
      <w:spacing w:before="100" w:beforeAutospacing="1" w:after="100" w:afterAutospacing="1"/>
    </w:pPr>
    <w:rPr>
      <w:rFonts w:eastAsia="Calibri"/>
      <w:sz w:val="24"/>
      <w:szCs w:val="24"/>
      <w:lang w:eastAsia="en-GB"/>
    </w:rPr>
  </w:style>
  <w:style w:type="paragraph" w:customStyle="1" w:styleId="tal1">
    <w:name w:val="tal"/>
    <w:basedOn w:val="a1"/>
    <w:qFormat/>
    <w:rsid w:val="00394EBB"/>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394EBB"/>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394EBB"/>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394EBB"/>
    <w:rPr>
      <w:rFonts w:ascii="Courier New" w:hAnsi="Courier New" w:cs="Courier New"/>
      <w:noProof/>
      <w:sz w:val="16"/>
      <w:lang w:eastAsia="ja-JP"/>
    </w:rPr>
  </w:style>
  <w:style w:type="paragraph" w:customStyle="1" w:styleId="PLBold0">
    <w:name w:val="PL + Bold"/>
    <w:basedOn w:val="PL"/>
    <w:link w:val="PLBoldChar0"/>
    <w:qFormat/>
    <w:rsid w:val="00394EBB"/>
    <w:pPr>
      <w:overflowPunct w:val="0"/>
      <w:autoSpaceDE w:val="0"/>
      <w:autoSpaceDN w:val="0"/>
      <w:adjustRightInd w:val="0"/>
    </w:pPr>
    <w:rPr>
      <w:rFonts w:cs="Courier New"/>
      <w:lang w:val="fr-FR" w:eastAsia="ja-JP"/>
    </w:rPr>
  </w:style>
  <w:style w:type="paragraph" w:customStyle="1" w:styleId="Char12">
    <w:name w:val="Char1"/>
    <w:semiHidden/>
    <w:qFormat/>
    <w:rsid w:val="00394E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94E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394EBB"/>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394EBB"/>
    <w:pPr>
      <w:keepNext/>
      <w:keepLines/>
      <w:spacing w:before="60" w:after="60"/>
      <w:jc w:val="center"/>
    </w:pPr>
    <w:rPr>
      <w:rFonts w:ascii="Courier New" w:eastAsia="SimSun" w:hAnsi="Courier New"/>
      <w:lang w:eastAsia="en-GB"/>
    </w:rPr>
  </w:style>
  <w:style w:type="paragraph" w:customStyle="1" w:styleId="affff6">
    <w:name w:val="標準番号"/>
    <w:basedOn w:val="a1"/>
    <w:qFormat/>
    <w:rsid w:val="00394EBB"/>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394EBB"/>
    <w:rPr>
      <w:rFonts w:ascii="Arial" w:eastAsia="ＭＳ 明朝" w:hAnsi="Arial"/>
      <w:noProof/>
      <w:lang w:eastAsia="en-GB"/>
    </w:rPr>
  </w:style>
  <w:style w:type="paragraph" w:customStyle="1" w:styleId="H600">
    <w:name w:val="H6 + 左侧:  0 厘米"/>
    <w:aliases w:val="首行缩进:  0 厘H6米"/>
    <w:basedOn w:val="H6"/>
    <w:qFormat/>
    <w:rsid w:val="00394EBB"/>
    <w:pPr>
      <w:ind w:left="0" w:firstLine="0"/>
    </w:pPr>
    <w:rPr>
      <w:rFonts w:eastAsia="SimSun" w:cs="Arial"/>
      <w:lang w:eastAsia="zh-CN"/>
    </w:rPr>
  </w:style>
  <w:style w:type="paragraph" w:customStyle="1" w:styleId="2f4">
    <w:name w:val="列出段落2"/>
    <w:basedOn w:val="a1"/>
    <w:qFormat/>
    <w:rsid w:val="00394EBB"/>
    <w:pPr>
      <w:ind w:firstLineChars="200" w:firstLine="420"/>
    </w:pPr>
    <w:rPr>
      <w:rFonts w:eastAsia="SimSun"/>
    </w:rPr>
  </w:style>
  <w:style w:type="paragraph" w:customStyle="1" w:styleId="1c">
    <w:name w:val="列出段落1"/>
    <w:basedOn w:val="a1"/>
    <w:qFormat/>
    <w:rsid w:val="00394EBB"/>
    <w:pPr>
      <w:ind w:firstLineChars="200" w:firstLine="420"/>
    </w:pPr>
    <w:rPr>
      <w:rFonts w:eastAsia="SimSun"/>
    </w:rPr>
  </w:style>
  <w:style w:type="paragraph" w:customStyle="1" w:styleId="CarCar5">
    <w:name w:val="Car Car5"/>
    <w:semiHidden/>
    <w:rsid w:val="00394E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394EBB"/>
    <w:pPr>
      <w:ind w:left="1135" w:hanging="284"/>
    </w:pPr>
    <w:rPr>
      <w:rFonts w:ascii="Calibri" w:eastAsia="ＭＳ Ｐゴシック" w:hAnsi="Calibri" w:cs="Calibri"/>
      <w:sz w:val="22"/>
      <w:szCs w:val="22"/>
      <w:lang w:eastAsia="en-GB"/>
    </w:rPr>
  </w:style>
  <w:style w:type="paragraph" w:customStyle="1" w:styleId="b40">
    <w:name w:val="b4"/>
    <w:basedOn w:val="a1"/>
    <w:qFormat/>
    <w:rsid w:val="00394EBB"/>
    <w:pPr>
      <w:ind w:left="1418" w:hanging="284"/>
    </w:pPr>
    <w:rPr>
      <w:rFonts w:ascii="Calibri" w:eastAsia="ＭＳ Ｐゴシック" w:hAnsi="Calibri" w:cs="Calibri"/>
      <w:sz w:val="22"/>
      <w:szCs w:val="22"/>
      <w:lang w:eastAsia="en-GB"/>
    </w:rPr>
  </w:style>
  <w:style w:type="paragraph" w:customStyle="1" w:styleId="b21">
    <w:name w:val="b2"/>
    <w:basedOn w:val="a1"/>
    <w:qFormat/>
    <w:rsid w:val="00394EBB"/>
    <w:pPr>
      <w:ind w:left="851" w:hanging="284"/>
    </w:pPr>
    <w:rPr>
      <w:rFonts w:eastAsia="ＭＳ Ｐゴシック"/>
      <w:lang w:eastAsia="en-GB"/>
    </w:rPr>
  </w:style>
  <w:style w:type="paragraph" w:customStyle="1" w:styleId="affff7">
    <w:name w:val="見出し"/>
    <w:basedOn w:val="a1"/>
    <w:next w:val="aff6"/>
    <w:qFormat/>
    <w:rsid w:val="00394EBB"/>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qFormat/>
    <w:rsid w:val="00394EBB"/>
    <w:pPr>
      <w:suppressLineNumbers/>
      <w:suppressAutoHyphens/>
      <w:spacing w:before="120" w:after="120"/>
    </w:pPr>
    <w:rPr>
      <w:rFonts w:eastAsia="ＭＳ 明朝" w:cs="Mangal"/>
      <w:i/>
      <w:iCs/>
      <w:sz w:val="24"/>
      <w:szCs w:val="24"/>
      <w:lang w:eastAsia="ar-SA"/>
    </w:rPr>
  </w:style>
  <w:style w:type="paragraph" w:customStyle="1" w:styleId="affff8">
    <w:name w:val="索引"/>
    <w:basedOn w:val="a1"/>
    <w:qFormat/>
    <w:rsid w:val="00394EBB"/>
    <w:pPr>
      <w:suppressLineNumbers/>
      <w:suppressAutoHyphens/>
    </w:pPr>
    <w:rPr>
      <w:rFonts w:eastAsia="ＭＳ 明朝" w:cs="Mangal"/>
      <w:lang w:eastAsia="ar-SA"/>
    </w:rPr>
  </w:style>
  <w:style w:type="paragraph" w:customStyle="1" w:styleId="1e">
    <w:name w:val="段落番号1"/>
    <w:basedOn w:val="ac"/>
    <w:qFormat/>
    <w:rsid w:val="00394EBB"/>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e"/>
    <w:qFormat/>
    <w:rsid w:val="00394EBB"/>
    <w:pPr>
      <w:ind w:left="851" w:hanging="284"/>
    </w:pPr>
  </w:style>
  <w:style w:type="paragraph" w:customStyle="1" w:styleId="1f">
    <w:name w:val="箇条書き1"/>
    <w:basedOn w:val="ac"/>
    <w:qFormat/>
    <w:rsid w:val="00394EBB"/>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
    <w:qFormat/>
    <w:rsid w:val="00394EBB"/>
    <w:pPr>
      <w:tabs>
        <w:tab w:val="clear" w:pos="644"/>
        <w:tab w:val="num" w:pos="1494"/>
      </w:tabs>
      <w:ind w:left="851" w:hanging="284"/>
    </w:pPr>
  </w:style>
  <w:style w:type="paragraph" w:customStyle="1" w:styleId="310">
    <w:name w:val="箇条書き 31"/>
    <w:basedOn w:val="211"/>
    <w:qFormat/>
    <w:rsid w:val="00394EBB"/>
    <w:pPr>
      <w:ind w:left="1135"/>
    </w:pPr>
  </w:style>
  <w:style w:type="paragraph" w:customStyle="1" w:styleId="212">
    <w:name w:val="一覧 21"/>
    <w:basedOn w:val="ac"/>
    <w:qFormat/>
    <w:rsid w:val="00394EBB"/>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394EBB"/>
    <w:pPr>
      <w:ind w:left="1135"/>
    </w:pPr>
  </w:style>
  <w:style w:type="paragraph" w:customStyle="1" w:styleId="410">
    <w:name w:val="一覧 41"/>
    <w:basedOn w:val="311"/>
    <w:qFormat/>
    <w:rsid w:val="00394EBB"/>
    <w:pPr>
      <w:ind w:left="1418"/>
    </w:pPr>
  </w:style>
  <w:style w:type="paragraph" w:customStyle="1" w:styleId="510">
    <w:name w:val="一覧 51"/>
    <w:basedOn w:val="410"/>
    <w:qFormat/>
    <w:rsid w:val="00394EBB"/>
    <w:pPr>
      <w:ind w:left="1702"/>
    </w:pPr>
  </w:style>
  <w:style w:type="paragraph" w:customStyle="1" w:styleId="411">
    <w:name w:val="箇条書き 41"/>
    <w:basedOn w:val="310"/>
    <w:qFormat/>
    <w:rsid w:val="00394EBB"/>
    <w:pPr>
      <w:ind w:left="1418"/>
    </w:pPr>
  </w:style>
  <w:style w:type="paragraph" w:customStyle="1" w:styleId="511">
    <w:name w:val="箇条書き 51"/>
    <w:basedOn w:val="411"/>
    <w:qFormat/>
    <w:rsid w:val="00394EBB"/>
    <w:pPr>
      <w:ind w:left="1702"/>
    </w:pPr>
  </w:style>
  <w:style w:type="paragraph" w:customStyle="1" w:styleId="1f0">
    <w:name w:val="コメント文字列1"/>
    <w:basedOn w:val="a1"/>
    <w:qFormat/>
    <w:rsid w:val="00394EBB"/>
    <w:pPr>
      <w:suppressAutoHyphens/>
    </w:pPr>
    <w:rPr>
      <w:rFonts w:eastAsia="ＭＳ 明朝" w:cs="CG Times (WN)"/>
      <w:lang w:eastAsia="ar-SA"/>
    </w:rPr>
  </w:style>
  <w:style w:type="paragraph" w:customStyle="1" w:styleId="1f1">
    <w:name w:val="コメント内容1"/>
    <w:basedOn w:val="1f0"/>
    <w:next w:val="1f0"/>
    <w:qFormat/>
    <w:rsid w:val="00394EBB"/>
    <w:rPr>
      <w:b/>
      <w:bCs/>
    </w:rPr>
  </w:style>
  <w:style w:type="paragraph" w:customStyle="1" w:styleId="1f2">
    <w:name w:val="見出しマップ1"/>
    <w:basedOn w:val="a1"/>
    <w:qFormat/>
    <w:rsid w:val="00394EBB"/>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394EBB"/>
    <w:pPr>
      <w:suppressAutoHyphens/>
      <w:spacing w:before="120" w:after="120"/>
    </w:pPr>
    <w:rPr>
      <w:rFonts w:eastAsia="ＭＳ 明朝" w:cs="CG Times (WN)"/>
      <w:b/>
      <w:lang w:eastAsia="ar-SA"/>
    </w:rPr>
  </w:style>
  <w:style w:type="paragraph" w:customStyle="1" w:styleId="1f3">
    <w:name w:val="書式なし1"/>
    <w:basedOn w:val="a1"/>
    <w:qFormat/>
    <w:rsid w:val="00394EBB"/>
    <w:pPr>
      <w:suppressAutoHyphens/>
    </w:pPr>
    <w:rPr>
      <w:rFonts w:ascii="Courier New" w:eastAsia="ＭＳ 明朝" w:hAnsi="Courier New" w:cs="CG Times (WN)"/>
      <w:lang w:val="nb-NO" w:eastAsia="ar-SA"/>
    </w:rPr>
  </w:style>
  <w:style w:type="paragraph" w:customStyle="1" w:styleId="213">
    <w:name w:val="本文 21"/>
    <w:basedOn w:val="a1"/>
    <w:qFormat/>
    <w:rsid w:val="00394EBB"/>
    <w:pPr>
      <w:suppressAutoHyphens/>
      <w:spacing w:after="120"/>
    </w:pPr>
    <w:rPr>
      <w:rFonts w:eastAsia="ＭＳ 明朝" w:cs="CG Times (WN)"/>
      <w:lang w:eastAsia="ar-SA"/>
    </w:rPr>
  </w:style>
  <w:style w:type="paragraph" w:customStyle="1" w:styleId="312">
    <w:name w:val="本文 31"/>
    <w:basedOn w:val="a1"/>
    <w:qFormat/>
    <w:rsid w:val="00394EBB"/>
    <w:pPr>
      <w:suppressAutoHyphens/>
      <w:spacing w:after="120"/>
    </w:pPr>
    <w:rPr>
      <w:rFonts w:eastAsia="ＭＳ 明朝" w:cs="CG Times (WN)"/>
      <w:lang w:eastAsia="ar-SA"/>
    </w:rPr>
  </w:style>
  <w:style w:type="paragraph" w:customStyle="1" w:styleId="Web1">
    <w:name w:val="標準 (Web)1"/>
    <w:basedOn w:val="a1"/>
    <w:qFormat/>
    <w:rsid w:val="00394EBB"/>
    <w:pPr>
      <w:suppressAutoHyphens/>
      <w:spacing w:before="100" w:after="100"/>
    </w:pPr>
    <w:rPr>
      <w:rFonts w:eastAsia="Arial Unicode MS" w:cs="CG Times (WN)"/>
      <w:sz w:val="24"/>
      <w:szCs w:val="24"/>
    </w:rPr>
  </w:style>
  <w:style w:type="paragraph" w:customStyle="1" w:styleId="214">
    <w:name w:val="本文インデント 21"/>
    <w:basedOn w:val="a1"/>
    <w:qFormat/>
    <w:rsid w:val="00394EBB"/>
    <w:pPr>
      <w:suppressAutoHyphens/>
      <w:ind w:left="567"/>
    </w:pPr>
    <w:rPr>
      <w:rFonts w:ascii="Arial" w:eastAsia="ＭＳ 明朝" w:hAnsi="Arial" w:cs="Arial"/>
      <w:lang w:eastAsia="ar-SA"/>
    </w:rPr>
  </w:style>
  <w:style w:type="paragraph" w:customStyle="1" w:styleId="1f4">
    <w:name w:val="標準インデント1"/>
    <w:basedOn w:val="a1"/>
    <w:qFormat/>
    <w:rsid w:val="00394EBB"/>
    <w:pPr>
      <w:suppressAutoHyphens/>
      <w:ind w:left="708"/>
    </w:pPr>
    <w:rPr>
      <w:rFonts w:eastAsia="ＭＳ 明朝" w:cs="CG Times (WN)"/>
      <w:lang w:eastAsia="ar-SA"/>
    </w:rPr>
  </w:style>
  <w:style w:type="paragraph" w:customStyle="1" w:styleId="1f5">
    <w:name w:val="記1"/>
    <w:basedOn w:val="a1"/>
    <w:next w:val="a1"/>
    <w:qFormat/>
    <w:rsid w:val="00394EBB"/>
    <w:pPr>
      <w:suppressAutoHyphens/>
    </w:pPr>
    <w:rPr>
      <w:rFonts w:eastAsia="ＭＳ 明朝" w:cs="CG Times (WN)"/>
      <w:lang w:eastAsia="ar-SA"/>
    </w:rPr>
  </w:style>
  <w:style w:type="paragraph" w:customStyle="1" w:styleId="HTML10">
    <w:name w:val="HTML 書式付き1"/>
    <w:basedOn w:val="a1"/>
    <w:qFormat/>
    <w:rsid w:val="00394EBB"/>
    <w:pPr>
      <w:suppressAutoHyphens/>
    </w:pPr>
    <w:rPr>
      <w:rFonts w:ascii="Courier New" w:eastAsia="ＭＳ 明朝" w:hAnsi="Courier New" w:cs="Courier New"/>
      <w:lang w:eastAsia="ar-SA"/>
    </w:rPr>
  </w:style>
  <w:style w:type="paragraph" w:customStyle="1" w:styleId="affff9">
    <w:name w:val="表の内容"/>
    <w:basedOn w:val="a1"/>
    <w:qFormat/>
    <w:rsid w:val="00394EBB"/>
    <w:pPr>
      <w:suppressLineNumbers/>
      <w:suppressAutoHyphens/>
    </w:pPr>
    <w:rPr>
      <w:rFonts w:eastAsia="ＭＳ 明朝" w:cs="CG Times (WN)"/>
      <w:lang w:eastAsia="ar-SA"/>
    </w:rPr>
  </w:style>
  <w:style w:type="paragraph" w:customStyle="1" w:styleId="affffa">
    <w:name w:val="表の見出し"/>
    <w:basedOn w:val="affff9"/>
    <w:qFormat/>
    <w:rsid w:val="00394EBB"/>
    <w:pPr>
      <w:jc w:val="center"/>
    </w:pPr>
    <w:rPr>
      <w:b/>
      <w:bCs/>
    </w:rPr>
  </w:style>
  <w:style w:type="paragraph" w:customStyle="1" w:styleId="ListBullet1">
    <w:name w:val="List Bullet1"/>
    <w:basedOn w:val="a1"/>
    <w:qFormat/>
    <w:rsid w:val="00394EBB"/>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394EBB"/>
    <w:pPr>
      <w:tabs>
        <w:tab w:val="clear" w:pos="644"/>
        <w:tab w:val="num" w:pos="1494"/>
      </w:tabs>
      <w:ind w:left="851"/>
    </w:pPr>
  </w:style>
  <w:style w:type="paragraph" w:customStyle="1" w:styleId="ListBullet31">
    <w:name w:val="List Bullet 31"/>
    <w:basedOn w:val="ListBullet21"/>
    <w:qFormat/>
    <w:rsid w:val="00394EBB"/>
    <w:pPr>
      <w:ind w:left="1135"/>
    </w:pPr>
  </w:style>
  <w:style w:type="paragraph" w:customStyle="1" w:styleId="ListBullet41">
    <w:name w:val="List Bullet 41"/>
    <w:basedOn w:val="ListBullet31"/>
    <w:qFormat/>
    <w:rsid w:val="00394EBB"/>
    <w:pPr>
      <w:ind w:left="1418"/>
    </w:pPr>
  </w:style>
  <w:style w:type="paragraph" w:customStyle="1" w:styleId="ListBullet51">
    <w:name w:val="List Bullet 51"/>
    <w:basedOn w:val="ListBullet41"/>
    <w:qFormat/>
    <w:rsid w:val="00394EBB"/>
    <w:pPr>
      <w:ind w:left="1702"/>
    </w:pPr>
  </w:style>
  <w:style w:type="paragraph" w:customStyle="1" w:styleId="DocumentMap1">
    <w:name w:val="Document Map1"/>
    <w:basedOn w:val="a1"/>
    <w:qFormat/>
    <w:rsid w:val="00394EBB"/>
    <w:pPr>
      <w:shd w:val="clear" w:color="auto" w:fill="000080"/>
      <w:suppressAutoHyphens/>
    </w:pPr>
    <w:rPr>
      <w:rFonts w:ascii="Tahoma" w:eastAsia="ＭＳ 明朝" w:hAnsi="Tahoma"/>
      <w:lang w:eastAsia="ar-SA"/>
    </w:rPr>
  </w:style>
  <w:style w:type="paragraph" w:customStyle="1" w:styleId="PlainText1">
    <w:name w:val="Plain Text1"/>
    <w:basedOn w:val="a1"/>
    <w:qFormat/>
    <w:rsid w:val="00394EBB"/>
    <w:pPr>
      <w:suppressAutoHyphens/>
    </w:pPr>
    <w:rPr>
      <w:rFonts w:ascii="Courier New" w:eastAsia="ＭＳ 明朝" w:hAnsi="Courier New"/>
      <w:lang w:val="nb-NO" w:eastAsia="ar-SA"/>
    </w:rPr>
  </w:style>
  <w:style w:type="paragraph" w:customStyle="1" w:styleId="CommentText1">
    <w:name w:val="Comment Text1"/>
    <w:basedOn w:val="a1"/>
    <w:qFormat/>
    <w:rsid w:val="00394EBB"/>
    <w:pPr>
      <w:suppressAutoHyphens/>
    </w:pPr>
    <w:rPr>
      <w:rFonts w:eastAsia="ＭＳ 明朝"/>
      <w:lang w:eastAsia="ar-SA"/>
    </w:rPr>
  </w:style>
  <w:style w:type="paragraph" w:customStyle="1" w:styleId="List31">
    <w:name w:val="List 31"/>
    <w:basedOn w:val="a1"/>
    <w:qFormat/>
    <w:rsid w:val="00394EBB"/>
    <w:pPr>
      <w:suppressAutoHyphens/>
      <w:ind w:left="849" w:hanging="283"/>
    </w:pPr>
    <w:rPr>
      <w:rFonts w:eastAsia="ＭＳ 明朝"/>
      <w:lang w:eastAsia="ar-SA"/>
    </w:rPr>
  </w:style>
  <w:style w:type="paragraph" w:customStyle="1" w:styleId="List41">
    <w:name w:val="List 41"/>
    <w:basedOn w:val="List31"/>
    <w:qFormat/>
    <w:rsid w:val="00394EBB"/>
    <w:pPr>
      <w:ind w:left="1418" w:hanging="284"/>
    </w:pPr>
  </w:style>
  <w:style w:type="paragraph" w:customStyle="1" w:styleId="ListNumber1">
    <w:name w:val="List Number1"/>
    <w:basedOn w:val="ac"/>
    <w:qFormat/>
    <w:rsid w:val="00394EBB"/>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394EBB"/>
    <w:pPr>
      <w:ind w:left="851" w:hanging="284"/>
    </w:pPr>
  </w:style>
  <w:style w:type="paragraph" w:customStyle="1" w:styleId="List21">
    <w:name w:val="List 21"/>
    <w:basedOn w:val="ac"/>
    <w:qFormat/>
    <w:rsid w:val="00394EBB"/>
    <w:pPr>
      <w:suppressAutoHyphens/>
      <w:ind w:left="851"/>
    </w:pPr>
    <w:rPr>
      <w:rFonts w:ascii="ＭＳ 明朝" w:eastAsia="ＭＳ 明朝" w:hAnsi="ＭＳ 明朝" w:hint="eastAsia"/>
      <w:lang w:eastAsia="ar-SA"/>
    </w:rPr>
  </w:style>
  <w:style w:type="paragraph" w:customStyle="1" w:styleId="List51">
    <w:name w:val="List 51"/>
    <w:basedOn w:val="List41"/>
    <w:qFormat/>
    <w:rsid w:val="00394EBB"/>
    <w:pPr>
      <w:ind w:left="1702"/>
    </w:pPr>
  </w:style>
  <w:style w:type="paragraph" w:customStyle="1" w:styleId="BodyText21">
    <w:name w:val="Body Text 21"/>
    <w:basedOn w:val="a1"/>
    <w:qFormat/>
    <w:rsid w:val="00394EBB"/>
    <w:pPr>
      <w:suppressAutoHyphens/>
      <w:spacing w:after="120"/>
    </w:pPr>
    <w:rPr>
      <w:rFonts w:eastAsia="ＭＳ 明朝"/>
      <w:lang w:eastAsia="ar-SA"/>
    </w:rPr>
  </w:style>
  <w:style w:type="paragraph" w:customStyle="1" w:styleId="BodyText31">
    <w:name w:val="Body Text 31"/>
    <w:basedOn w:val="a1"/>
    <w:qFormat/>
    <w:rsid w:val="00394EBB"/>
    <w:pPr>
      <w:suppressAutoHyphens/>
      <w:spacing w:after="120"/>
    </w:pPr>
    <w:rPr>
      <w:rFonts w:eastAsia="ＭＳ 明朝"/>
      <w:lang w:eastAsia="ar-SA"/>
    </w:rPr>
  </w:style>
  <w:style w:type="paragraph" w:customStyle="1" w:styleId="BodyTextIndent21">
    <w:name w:val="Body Text Indent 21"/>
    <w:basedOn w:val="a1"/>
    <w:qFormat/>
    <w:rsid w:val="00394EBB"/>
    <w:pPr>
      <w:suppressAutoHyphens/>
      <w:ind w:left="567"/>
    </w:pPr>
    <w:rPr>
      <w:rFonts w:ascii="Arial" w:eastAsia="ＭＳ 明朝" w:hAnsi="Arial" w:cs="Arial"/>
      <w:lang w:eastAsia="ar-SA"/>
    </w:rPr>
  </w:style>
  <w:style w:type="paragraph" w:customStyle="1" w:styleId="NormalIndent1">
    <w:name w:val="Normal Indent1"/>
    <w:basedOn w:val="a1"/>
    <w:qFormat/>
    <w:rsid w:val="00394EBB"/>
    <w:pPr>
      <w:suppressAutoHyphens/>
      <w:ind w:left="708"/>
    </w:pPr>
    <w:rPr>
      <w:rFonts w:eastAsia="ＭＳ 明朝"/>
      <w:lang w:eastAsia="ar-SA"/>
    </w:rPr>
  </w:style>
  <w:style w:type="paragraph" w:customStyle="1" w:styleId="NoteHeading1">
    <w:name w:val="Note Heading1"/>
    <w:basedOn w:val="a1"/>
    <w:next w:val="a1"/>
    <w:qFormat/>
    <w:rsid w:val="00394EBB"/>
    <w:pPr>
      <w:suppressAutoHyphens/>
    </w:pPr>
    <w:rPr>
      <w:rFonts w:eastAsia="ＭＳ 明朝"/>
      <w:lang w:eastAsia="ar-SA"/>
    </w:rPr>
  </w:style>
  <w:style w:type="paragraph" w:customStyle="1" w:styleId="affffb">
    <w:name w:val="枠の内容"/>
    <w:basedOn w:val="aff6"/>
    <w:qFormat/>
    <w:rsid w:val="00394EBB"/>
    <w:pPr>
      <w:textAlignment w:val="auto"/>
    </w:pPr>
    <w:rPr>
      <w:rFonts w:ascii="CG Times (WN)" w:eastAsia="SimSun" w:hAnsi="CG Times (WN)"/>
      <w:lang w:eastAsia="ja-JP"/>
    </w:rPr>
  </w:style>
  <w:style w:type="paragraph" w:customStyle="1" w:styleId="numberedlist0">
    <w:name w:val="numbered list"/>
    <w:basedOn w:val="ab"/>
    <w:qFormat/>
    <w:rsid w:val="00394E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394EB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394EBB"/>
    <w:pPr>
      <w:spacing w:after="0" w:line="240" w:lineRule="exact"/>
      <w:jc w:val="center"/>
    </w:pPr>
    <w:rPr>
      <w:rFonts w:eastAsia="SimSun"/>
      <w:sz w:val="16"/>
      <w:lang w:val="en-US" w:eastAsia="en-GB"/>
    </w:rPr>
  </w:style>
  <w:style w:type="paragraph" w:customStyle="1" w:styleId="h61">
    <w:name w:val="h6"/>
    <w:basedOn w:val="a1"/>
    <w:qFormat/>
    <w:rsid w:val="00394EBB"/>
    <w:pPr>
      <w:spacing w:before="100" w:beforeAutospacing="1" w:after="100" w:afterAutospacing="1"/>
    </w:pPr>
    <w:rPr>
      <w:rFonts w:eastAsia="SimSun"/>
      <w:sz w:val="24"/>
      <w:szCs w:val="24"/>
      <w:lang w:val="en-US" w:eastAsia="en-GB"/>
    </w:rPr>
  </w:style>
  <w:style w:type="paragraph" w:customStyle="1" w:styleId="tah0">
    <w:name w:val="tah"/>
    <w:basedOn w:val="a1"/>
    <w:qFormat/>
    <w:rsid w:val="00394EB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394EBB"/>
    <w:pPr>
      <w:tabs>
        <w:tab w:val="num" w:pos="2560"/>
      </w:tabs>
      <w:ind w:left="2560" w:hanging="357"/>
    </w:pPr>
    <w:rPr>
      <w:rFonts w:eastAsia="SimSun"/>
      <w:lang w:val="en-AU" w:eastAsia="ko-KR"/>
    </w:rPr>
  </w:style>
  <w:style w:type="paragraph" w:customStyle="1" w:styleId="Revision2">
    <w:name w:val="Revision2"/>
    <w:semiHidden/>
    <w:qFormat/>
    <w:rsid w:val="00394EBB"/>
    <w:rPr>
      <w:rFonts w:ascii="Times New Roman" w:eastAsia="ＭＳ 明朝" w:hAnsi="Times New Roman"/>
      <w:lang w:val="en-GB" w:eastAsia="en-US"/>
    </w:rPr>
  </w:style>
  <w:style w:type="paragraph" w:customStyle="1" w:styleId="ListParagraph1">
    <w:name w:val="List Paragraph1"/>
    <w:basedOn w:val="a1"/>
    <w:qFormat/>
    <w:rsid w:val="00394EBB"/>
    <w:pPr>
      <w:ind w:left="720"/>
      <w:contextualSpacing/>
    </w:pPr>
    <w:rPr>
      <w:rFonts w:eastAsia="SimSun"/>
      <w:lang w:eastAsia="en-GB"/>
    </w:rPr>
  </w:style>
  <w:style w:type="character" w:customStyle="1" w:styleId="DATextZchn">
    <w:name w:val="DA_Text Zchn"/>
    <w:link w:val="DAText"/>
    <w:locked/>
    <w:rsid w:val="00394EBB"/>
    <w:rPr>
      <w:szCs w:val="24"/>
      <w:lang w:val="de-DE" w:eastAsia="de-DE"/>
    </w:rPr>
  </w:style>
  <w:style w:type="paragraph" w:customStyle="1" w:styleId="DAText">
    <w:name w:val="DA_Text"/>
    <w:basedOn w:val="a1"/>
    <w:link w:val="DATextZchn"/>
    <w:qFormat/>
    <w:rsid w:val="00394EB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394E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394EBB"/>
    <w:rPr>
      <w:rFonts w:ascii="Times New Roman" w:eastAsia="SimSun" w:hAnsi="Times New Roman"/>
      <w:lang w:val="en-GB" w:eastAsia="en-US"/>
    </w:rPr>
  </w:style>
  <w:style w:type="paragraph" w:customStyle="1" w:styleId="Normal1">
    <w:name w:val="Normal 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394EB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394EB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394EB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394EB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394EB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394EB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394EB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394EB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394EB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394EB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394EB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394EB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394EB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394EB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394EB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394EB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394EB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394EB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394EB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394EB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394EB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394EB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394EB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394EB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394EB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394EB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394EB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394EB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394EB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394EB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394EB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394EB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394E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394E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394EB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394EB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394EB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394EB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394EB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394EB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394EB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394EB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394EB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394EB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394EB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394EB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394EBB"/>
    <w:pPr>
      <w:spacing w:after="0"/>
    </w:pPr>
    <w:rPr>
      <w:rFonts w:eastAsia="Calibri"/>
      <w:sz w:val="24"/>
      <w:szCs w:val="24"/>
      <w:lang w:val="sv-SE" w:eastAsia="sv-SE"/>
    </w:rPr>
  </w:style>
  <w:style w:type="paragraph" w:customStyle="1" w:styleId="3e">
    <w:name w:val="修订3"/>
    <w:semiHidden/>
    <w:qFormat/>
    <w:rsid w:val="00394EBB"/>
    <w:rPr>
      <w:rFonts w:ascii="Times New Roman" w:eastAsia="Batang" w:hAnsi="Times New Roman"/>
      <w:lang w:val="en-GB" w:eastAsia="en-US"/>
    </w:rPr>
  </w:style>
  <w:style w:type="character" w:customStyle="1" w:styleId="B7Char">
    <w:name w:val="B7 Char"/>
    <w:link w:val="B7"/>
    <w:qFormat/>
    <w:locked/>
    <w:rsid w:val="00394EBB"/>
    <w:rPr>
      <w:rFonts w:eastAsia="SimSun"/>
      <w:lang w:eastAsia="x-none"/>
    </w:rPr>
  </w:style>
  <w:style w:type="paragraph" w:customStyle="1" w:styleId="B7">
    <w:name w:val="B7"/>
    <w:basedOn w:val="B6"/>
    <w:link w:val="B7Char"/>
    <w:qFormat/>
    <w:rsid w:val="00394EBB"/>
    <w:rPr>
      <w:rFonts w:ascii="CG Times (WN)" w:hAnsi="CG Times (WN)"/>
      <w:lang w:val="fr-FR"/>
    </w:rPr>
  </w:style>
  <w:style w:type="paragraph" w:customStyle="1" w:styleId="TTan">
    <w:name w:val="TTan"/>
    <w:basedOn w:val="FP"/>
    <w:qFormat/>
    <w:rsid w:val="00394EBB"/>
    <w:pPr>
      <w:overflowPunct w:val="0"/>
      <w:autoSpaceDE w:val="0"/>
      <w:autoSpaceDN w:val="0"/>
      <w:adjustRightInd w:val="0"/>
    </w:pPr>
    <w:rPr>
      <w:rFonts w:ascii="Arial" w:eastAsia="Times New Roman" w:hAnsi="Arial"/>
      <w:sz w:val="18"/>
    </w:rPr>
  </w:style>
  <w:style w:type="paragraph" w:customStyle="1" w:styleId="55">
    <w:name w:val="修订5"/>
    <w:semiHidden/>
    <w:qFormat/>
    <w:rsid w:val="00394EBB"/>
    <w:rPr>
      <w:rFonts w:ascii="Times New Roman" w:eastAsia="Batang" w:hAnsi="Times New Roman"/>
      <w:lang w:val="en-GB" w:eastAsia="en-US"/>
    </w:rPr>
  </w:style>
  <w:style w:type="paragraph" w:customStyle="1" w:styleId="3f">
    <w:name w:val="変更箇所3"/>
    <w:semiHidden/>
    <w:qFormat/>
    <w:rsid w:val="00394EBB"/>
    <w:rPr>
      <w:rFonts w:ascii="Times New Roman" w:eastAsia="ＭＳ 明朝" w:hAnsi="Times New Roman"/>
      <w:lang w:val="en-GB" w:eastAsia="en-US"/>
    </w:rPr>
  </w:style>
  <w:style w:type="paragraph" w:customStyle="1" w:styleId="2f6">
    <w:name w:val="変更箇所2"/>
    <w:semiHidden/>
    <w:qFormat/>
    <w:rsid w:val="00394EBB"/>
    <w:rPr>
      <w:rFonts w:ascii="Times New Roman" w:eastAsia="ＭＳ 明朝" w:hAnsi="Times New Roman"/>
      <w:lang w:val="en-GB" w:eastAsia="en-US"/>
    </w:rPr>
  </w:style>
  <w:style w:type="paragraph" w:customStyle="1" w:styleId="2f7">
    <w:name w:val="수정2"/>
    <w:semiHidden/>
    <w:qFormat/>
    <w:rsid w:val="00394EBB"/>
    <w:rPr>
      <w:rFonts w:ascii="Times New Roman" w:eastAsia="Batang" w:hAnsi="Times New Roman"/>
      <w:lang w:val="en-GB" w:eastAsia="en-US"/>
    </w:rPr>
  </w:style>
  <w:style w:type="paragraph" w:customStyle="1" w:styleId="47">
    <w:name w:val="修订4"/>
    <w:semiHidden/>
    <w:qFormat/>
    <w:rsid w:val="00394EBB"/>
    <w:rPr>
      <w:rFonts w:ascii="Times New Roman" w:eastAsia="Batang" w:hAnsi="Times New Roman"/>
      <w:lang w:val="en-GB" w:eastAsia="en-US"/>
    </w:rPr>
  </w:style>
  <w:style w:type="paragraph" w:customStyle="1" w:styleId="911">
    <w:name w:val="目錄 91"/>
    <w:basedOn w:val="81"/>
    <w:qFormat/>
    <w:rsid w:val="00394EBB"/>
    <w:pPr>
      <w:overflowPunct w:val="0"/>
      <w:autoSpaceDE w:val="0"/>
      <w:autoSpaceDN w:val="0"/>
      <w:adjustRightInd w:val="0"/>
      <w:ind w:left="1418" w:hanging="1418"/>
    </w:pPr>
    <w:rPr>
      <w:rFonts w:eastAsia="ＭＳ 明朝"/>
      <w:lang w:val="en-US"/>
    </w:rPr>
  </w:style>
  <w:style w:type="paragraph" w:customStyle="1" w:styleId="1f6">
    <w:name w:val="標號1"/>
    <w:basedOn w:val="a1"/>
    <w:next w:val="a1"/>
    <w:qFormat/>
    <w:rsid w:val="00394EBB"/>
    <w:pPr>
      <w:overflowPunct w:val="0"/>
      <w:autoSpaceDE w:val="0"/>
      <w:autoSpaceDN w:val="0"/>
      <w:adjustRightInd w:val="0"/>
      <w:spacing w:before="120" w:after="120"/>
    </w:pPr>
    <w:rPr>
      <w:rFonts w:eastAsia="ＭＳ 明朝"/>
      <w:b/>
    </w:rPr>
  </w:style>
  <w:style w:type="paragraph" w:customStyle="1" w:styleId="1f7">
    <w:name w:val="圖表目錄1"/>
    <w:basedOn w:val="a1"/>
    <w:next w:val="a1"/>
    <w:qFormat/>
    <w:rsid w:val="00394EBB"/>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394EBB"/>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394EBB"/>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394EBB"/>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394EBB"/>
    <w:rPr>
      <w:rFonts w:ascii="Times New Roman" w:eastAsia="Batang" w:hAnsi="Times New Roman"/>
      <w:lang w:val="en-GB" w:eastAsia="en-US"/>
    </w:rPr>
  </w:style>
  <w:style w:type="paragraph" w:customStyle="1" w:styleId="3f0">
    <w:name w:val="无间隔3"/>
    <w:qFormat/>
    <w:rsid w:val="00394EBB"/>
    <w:rPr>
      <w:rFonts w:ascii="Times New Roman" w:eastAsia="SimSun" w:hAnsi="Times New Roman"/>
      <w:lang w:val="en-GB" w:eastAsia="en-US"/>
    </w:rPr>
  </w:style>
  <w:style w:type="paragraph" w:customStyle="1" w:styleId="3f1">
    <w:name w:val="수정3"/>
    <w:semiHidden/>
    <w:qFormat/>
    <w:rsid w:val="00394EBB"/>
    <w:rPr>
      <w:rFonts w:ascii="Times New Roman" w:eastAsia="Batang" w:hAnsi="Times New Roman"/>
      <w:lang w:val="en-GB" w:eastAsia="en-US"/>
    </w:rPr>
  </w:style>
  <w:style w:type="paragraph" w:customStyle="1" w:styleId="48">
    <w:name w:val="수정4"/>
    <w:semiHidden/>
    <w:qFormat/>
    <w:rsid w:val="00394EBB"/>
    <w:rPr>
      <w:rFonts w:ascii="Times New Roman" w:eastAsia="Batang" w:hAnsi="Times New Roman"/>
      <w:lang w:val="en-GB" w:eastAsia="en-US"/>
    </w:rPr>
  </w:style>
  <w:style w:type="paragraph" w:customStyle="1" w:styleId="TableContent-Bulleted">
    <w:name w:val="Table Content - Bulleted"/>
    <w:basedOn w:val="a1"/>
    <w:qFormat/>
    <w:rsid w:val="00394EBB"/>
    <w:pPr>
      <w:numPr>
        <w:numId w:val="20"/>
      </w:numPr>
      <w:overflowPunct w:val="0"/>
      <w:autoSpaceDE w:val="0"/>
      <w:autoSpaceDN w:val="0"/>
      <w:adjustRightInd w:val="0"/>
    </w:pPr>
    <w:rPr>
      <w:rFonts w:eastAsia="Times New Roman"/>
    </w:rPr>
  </w:style>
  <w:style w:type="paragraph" w:customStyle="1" w:styleId="Tadc">
    <w:name w:val="Tadc"/>
    <w:basedOn w:val="a1"/>
    <w:qFormat/>
    <w:rsid w:val="00394EBB"/>
    <w:pPr>
      <w:overflowPunct w:val="0"/>
      <w:autoSpaceDE w:val="0"/>
      <w:autoSpaceDN w:val="0"/>
      <w:adjustRightInd w:val="0"/>
    </w:pPr>
    <w:rPr>
      <w:rFonts w:eastAsia="SimSun" w:cs="v4.2.0"/>
    </w:rPr>
  </w:style>
  <w:style w:type="paragraph" w:customStyle="1" w:styleId="Es">
    <w:name w:val="Es"/>
    <w:basedOn w:val="B10"/>
    <w:qFormat/>
    <w:rsid w:val="00394EBB"/>
    <w:pPr>
      <w:overflowPunct w:val="0"/>
      <w:autoSpaceDE w:val="0"/>
      <w:autoSpaceDN w:val="0"/>
      <w:adjustRightInd w:val="0"/>
    </w:pPr>
    <w:rPr>
      <w:rFonts w:ascii="CG Times (WN)" w:eastAsia="SimSun" w:hAnsi="CG Times (WN)" w:cs="v4.2.0"/>
    </w:rPr>
  </w:style>
  <w:style w:type="paragraph" w:customStyle="1" w:styleId="TTH">
    <w:name w:val="TTH"/>
    <w:basedOn w:val="a1"/>
    <w:qFormat/>
    <w:rsid w:val="00394EBB"/>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394EBB"/>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394EBB"/>
    <w:pPr>
      <w:tabs>
        <w:tab w:val="left" w:pos="432"/>
      </w:tabs>
      <w:ind w:left="0" w:firstLine="0"/>
      <w:outlineLvl w:val="9"/>
    </w:pPr>
    <w:rPr>
      <w:rFonts w:eastAsia="SimSun"/>
      <w:lang w:eastAsia="zh-CN"/>
    </w:rPr>
  </w:style>
  <w:style w:type="paragraph" w:customStyle="1" w:styleId="21">
    <w:name w:val="21"/>
    <w:basedOn w:val="a1"/>
    <w:qFormat/>
    <w:rsid w:val="00394EBB"/>
    <w:pPr>
      <w:numPr>
        <w:ilvl w:val="1"/>
        <w:numId w:val="21"/>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394EBB"/>
    <w:rPr>
      <w:spacing w:val="-4"/>
      <w:kern w:val="2"/>
      <w:sz w:val="21"/>
      <w:szCs w:val="21"/>
    </w:rPr>
  </w:style>
  <w:style w:type="paragraph" w:customStyle="1" w:styleId="TableDescription">
    <w:name w:val="Table Description"/>
    <w:basedOn w:val="a1"/>
    <w:next w:val="a1"/>
    <w:link w:val="TableDescriptionChar"/>
    <w:qFormat/>
    <w:rsid w:val="00394EB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394EBB"/>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394EBB"/>
    <w:rPr>
      <w:sz w:val="24"/>
    </w:rPr>
  </w:style>
  <w:style w:type="paragraph" w:customStyle="1" w:styleId="220">
    <w:name w:val="本文 22"/>
    <w:basedOn w:val="a1"/>
    <w:qFormat/>
    <w:rsid w:val="00394EBB"/>
    <w:pPr>
      <w:suppressAutoHyphens/>
      <w:spacing w:after="120"/>
    </w:pPr>
    <w:rPr>
      <w:rFonts w:eastAsia="ＭＳ 明朝" w:cs="CG Times (WN)"/>
      <w:lang w:eastAsia="ar-SA"/>
    </w:rPr>
  </w:style>
  <w:style w:type="paragraph" w:customStyle="1" w:styleId="320">
    <w:name w:val="本文 32"/>
    <w:basedOn w:val="a1"/>
    <w:qFormat/>
    <w:rsid w:val="00394EBB"/>
    <w:pPr>
      <w:suppressAutoHyphens/>
      <w:spacing w:after="120"/>
    </w:pPr>
    <w:rPr>
      <w:rFonts w:eastAsia="ＭＳ 明朝" w:cs="CG Times (WN)"/>
      <w:lang w:eastAsia="ar-SA"/>
    </w:rPr>
  </w:style>
  <w:style w:type="paragraph" w:customStyle="1" w:styleId="49">
    <w:name w:val="吹き出し4"/>
    <w:basedOn w:val="a1"/>
    <w:qFormat/>
    <w:rsid w:val="00394EBB"/>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394EBB"/>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394EBB"/>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394EBB"/>
    <w:pPr>
      <w:ind w:left="851" w:hanging="284"/>
    </w:pPr>
  </w:style>
  <w:style w:type="paragraph" w:customStyle="1" w:styleId="2fa">
    <w:name w:val="箇条書き2"/>
    <w:basedOn w:val="ac"/>
    <w:qFormat/>
    <w:rsid w:val="00394EBB"/>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394EBB"/>
    <w:pPr>
      <w:tabs>
        <w:tab w:val="clear" w:pos="644"/>
        <w:tab w:val="num" w:pos="1494"/>
      </w:tabs>
      <w:ind w:left="851" w:hanging="284"/>
    </w:pPr>
  </w:style>
  <w:style w:type="paragraph" w:customStyle="1" w:styleId="321">
    <w:name w:val="箇条書き 32"/>
    <w:basedOn w:val="222"/>
    <w:qFormat/>
    <w:rsid w:val="00394EBB"/>
    <w:pPr>
      <w:ind w:left="1135"/>
    </w:pPr>
  </w:style>
  <w:style w:type="paragraph" w:customStyle="1" w:styleId="223">
    <w:name w:val="一覧 22"/>
    <w:basedOn w:val="ac"/>
    <w:qFormat/>
    <w:rsid w:val="00394EBB"/>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394EBB"/>
    <w:pPr>
      <w:ind w:left="1135"/>
    </w:pPr>
  </w:style>
  <w:style w:type="paragraph" w:customStyle="1" w:styleId="420">
    <w:name w:val="一覧 42"/>
    <w:basedOn w:val="322"/>
    <w:qFormat/>
    <w:rsid w:val="00394EBB"/>
    <w:pPr>
      <w:ind w:left="1418"/>
    </w:pPr>
  </w:style>
  <w:style w:type="paragraph" w:customStyle="1" w:styleId="520">
    <w:name w:val="一覧 52"/>
    <w:basedOn w:val="420"/>
    <w:qFormat/>
    <w:rsid w:val="00394EBB"/>
    <w:pPr>
      <w:ind w:left="1702"/>
    </w:pPr>
  </w:style>
  <w:style w:type="paragraph" w:customStyle="1" w:styleId="421">
    <w:name w:val="箇条書き 42"/>
    <w:basedOn w:val="321"/>
    <w:qFormat/>
    <w:rsid w:val="00394EBB"/>
    <w:pPr>
      <w:ind w:left="1418"/>
    </w:pPr>
  </w:style>
  <w:style w:type="paragraph" w:customStyle="1" w:styleId="521">
    <w:name w:val="箇条書き 52"/>
    <w:basedOn w:val="421"/>
    <w:qFormat/>
    <w:rsid w:val="00394EBB"/>
    <w:pPr>
      <w:ind w:left="1702"/>
    </w:pPr>
  </w:style>
  <w:style w:type="paragraph" w:customStyle="1" w:styleId="2fb">
    <w:name w:val="コメント文字列2"/>
    <w:basedOn w:val="a1"/>
    <w:qFormat/>
    <w:rsid w:val="00394EBB"/>
    <w:pPr>
      <w:suppressAutoHyphens/>
    </w:pPr>
    <w:rPr>
      <w:rFonts w:eastAsia="ＭＳ 明朝" w:cs="CG Times (WN)"/>
      <w:lang w:eastAsia="ar-SA"/>
    </w:rPr>
  </w:style>
  <w:style w:type="paragraph" w:customStyle="1" w:styleId="2fc">
    <w:name w:val="コメント内容2"/>
    <w:basedOn w:val="2fb"/>
    <w:next w:val="2fb"/>
    <w:qFormat/>
    <w:rsid w:val="00394EBB"/>
    <w:rPr>
      <w:b/>
      <w:bCs/>
    </w:rPr>
  </w:style>
  <w:style w:type="paragraph" w:customStyle="1" w:styleId="2fd">
    <w:name w:val="見出しマップ2"/>
    <w:basedOn w:val="a1"/>
    <w:qFormat/>
    <w:rsid w:val="00394EBB"/>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394EBB"/>
    <w:pPr>
      <w:suppressAutoHyphens/>
    </w:pPr>
    <w:rPr>
      <w:rFonts w:ascii="Courier New" w:eastAsia="ＭＳ 明朝" w:hAnsi="Courier New" w:cs="CG Times (WN)"/>
      <w:lang w:val="nb-NO" w:eastAsia="ar-SA"/>
    </w:rPr>
  </w:style>
  <w:style w:type="paragraph" w:customStyle="1" w:styleId="Web2">
    <w:name w:val="標準 (Web)2"/>
    <w:basedOn w:val="a1"/>
    <w:qFormat/>
    <w:rsid w:val="00394EBB"/>
    <w:pPr>
      <w:suppressAutoHyphens/>
      <w:spacing w:before="100" w:after="100"/>
    </w:pPr>
    <w:rPr>
      <w:rFonts w:eastAsia="Arial Unicode MS" w:cs="CG Times (WN)"/>
      <w:sz w:val="24"/>
      <w:szCs w:val="24"/>
    </w:rPr>
  </w:style>
  <w:style w:type="paragraph" w:customStyle="1" w:styleId="224">
    <w:name w:val="本文インデント 22"/>
    <w:basedOn w:val="a1"/>
    <w:qFormat/>
    <w:rsid w:val="00394EBB"/>
    <w:pPr>
      <w:suppressAutoHyphens/>
      <w:ind w:left="567"/>
    </w:pPr>
    <w:rPr>
      <w:rFonts w:ascii="Arial" w:eastAsia="ＭＳ 明朝" w:hAnsi="Arial" w:cs="Arial"/>
      <w:lang w:eastAsia="ar-SA"/>
    </w:rPr>
  </w:style>
  <w:style w:type="paragraph" w:customStyle="1" w:styleId="2ff">
    <w:name w:val="標準インデント2"/>
    <w:basedOn w:val="a1"/>
    <w:qFormat/>
    <w:rsid w:val="00394EBB"/>
    <w:pPr>
      <w:suppressAutoHyphens/>
      <w:ind w:left="708"/>
    </w:pPr>
    <w:rPr>
      <w:rFonts w:eastAsia="ＭＳ 明朝" w:cs="CG Times (WN)"/>
      <w:lang w:eastAsia="ar-SA"/>
    </w:rPr>
  </w:style>
  <w:style w:type="paragraph" w:customStyle="1" w:styleId="2ff0">
    <w:name w:val="記2"/>
    <w:basedOn w:val="a1"/>
    <w:next w:val="a1"/>
    <w:qFormat/>
    <w:rsid w:val="00394EBB"/>
    <w:pPr>
      <w:suppressAutoHyphens/>
    </w:pPr>
    <w:rPr>
      <w:rFonts w:eastAsia="ＭＳ 明朝" w:cs="CG Times (WN)"/>
      <w:lang w:eastAsia="ar-SA"/>
    </w:rPr>
  </w:style>
  <w:style w:type="paragraph" w:customStyle="1" w:styleId="HTML20">
    <w:name w:val="HTML 書式付き2"/>
    <w:basedOn w:val="a1"/>
    <w:qFormat/>
    <w:rsid w:val="00394EBB"/>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394EBB"/>
    <w:rPr>
      <w:rFonts w:eastAsia="PMingLiU"/>
      <w:lang w:val="x-none" w:eastAsia="x-none" w:bidi="en-US"/>
    </w:rPr>
  </w:style>
  <w:style w:type="paragraph" w:customStyle="1" w:styleId="List1">
    <w:name w:val="List 1"/>
    <w:basedOn w:val="a1"/>
    <w:link w:val="List1Char"/>
    <w:uiPriority w:val="99"/>
    <w:qFormat/>
    <w:rsid w:val="00394EBB"/>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394EBB"/>
    <w:pPr>
      <w:overflowPunct w:val="0"/>
      <w:autoSpaceDE w:val="0"/>
      <w:autoSpaceDN w:val="0"/>
      <w:adjustRightInd w:val="0"/>
    </w:pPr>
    <w:rPr>
      <w:rFonts w:eastAsia="Times New Roman"/>
      <w:color w:val="E36C0A"/>
    </w:rPr>
  </w:style>
  <w:style w:type="paragraph" w:customStyle="1" w:styleId="Numbered1">
    <w:name w:val="Numbered 1"/>
    <w:basedOn w:val="a1"/>
    <w:qFormat/>
    <w:rsid w:val="00394EBB"/>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394EBB"/>
    <w:pPr>
      <w:numPr>
        <w:numId w:val="0"/>
      </w:numPr>
      <w:spacing w:before="0"/>
    </w:pPr>
    <w:rPr>
      <w:szCs w:val="24"/>
      <w:lang w:val="fr-FR" w:eastAsia="fr-FR" w:bidi="ar-SA"/>
    </w:rPr>
  </w:style>
  <w:style w:type="paragraph" w:customStyle="1" w:styleId="StyleHeading5Firstline0cm">
    <w:name w:val="Style Heading 5 + First line:  0 cm"/>
    <w:basedOn w:val="5"/>
    <w:qFormat/>
    <w:rsid w:val="00394EB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394EBB"/>
    <w:rPr>
      <w:rFonts w:eastAsia="Times New Roman"/>
      <w:sz w:val="16"/>
      <w:szCs w:val="16"/>
    </w:rPr>
  </w:style>
  <w:style w:type="paragraph" w:customStyle="1" w:styleId="Glossary">
    <w:name w:val="Glossary"/>
    <w:basedOn w:val="a1"/>
    <w:link w:val="GlossaryChar"/>
    <w:uiPriority w:val="99"/>
    <w:qFormat/>
    <w:rsid w:val="00394EB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qFormat/>
    <w:rsid w:val="00394EBB"/>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394EBB"/>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394EBB"/>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394EBB"/>
    <w:pPr>
      <w:ind w:left="851" w:hanging="284"/>
    </w:pPr>
  </w:style>
  <w:style w:type="paragraph" w:customStyle="1" w:styleId="3f4">
    <w:name w:val="箇条書き3"/>
    <w:basedOn w:val="ac"/>
    <w:qFormat/>
    <w:rsid w:val="00394EBB"/>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394EBB"/>
    <w:pPr>
      <w:tabs>
        <w:tab w:val="clear" w:pos="644"/>
        <w:tab w:val="num" w:pos="1494"/>
      </w:tabs>
      <w:ind w:left="851" w:hanging="284"/>
    </w:pPr>
  </w:style>
  <w:style w:type="paragraph" w:customStyle="1" w:styleId="330">
    <w:name w:val="箇条書き 33"/>
    <w:basedOn w:val="231"/>
    <w:qFormat/>
    <w:rsid w:val="00394EBB"/>
    <w:pPr>
      <w:ind w:left="1135"/>
    </w:pPr>
  </w:style>
  <w:style w:type="paragraph" w:customStyle="1" w:styleId="232">
    <w:name w:val="一覧 23"/>
    <w:basedOn w:val="ac"/>
    <w:qFormat/>
    <w:rsid w:val="00394EBB"/>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394EBB"/>
    <w:pPr>
      <w:ind w:left="1135"/>
    </w:pPr>
  </w:style>
  <w:style w:type="paragraph" w:customStyle="1" w:styleId="430">
    <w:name w:val="一覧 43"/>
    <w:basedOn w:val="331"/>
    <w:qFormat/>
    <w:rsid w:val="00394EBB"/>
    <w:pPr>
      <w:ind w:left="1418"/>
    </w:pPr>
  </w:style>
  <w:style w:type="paragraph" w:customStyle="1" w:styleId="530">
    <w:name w:val="一覧 53"/>
    <w:basedOn w:val="430"/>
    <w:qFormat/>
    <w:rsid w:val="00394EBB"/>
    <w:pPr>
      <w:ind w:left="1702"/>
    </w:pPr>
  </w:style>
  <w:style w:type="paragraph" w:customStyle="1" w:styleId="431">
    <w:name w:val="箇条書き 43"/>
    <w:basedOn w:val="330"/>
    <w:qFormat/>
    <w:rsid w:val="00394EBB"/>
    <w:pPr>
      <w:ind w:left="1418"/>
    </w:pPr>
  </w:style>
  <w:style w:type="paragraph" w:customStyle="1" w:styleId="531">
    <w:name w:val="箇条書き 53"/>
    <w:basedOn w:val="431"/>
    <w:qFormat/>
    <w:rsid w:val="00394EBB"/>
    <w:pPr>
      <w:ind w:left="1702"/>
    </w:pPr>
  </w:style>
  <w:style w:type="paragraph" w:customStyle="1" w:styleId="3f5">
    <w:name w:val="コメント文字列3"/>
    <w:basedOn w:val="a1"/>
    <w:qFormat/>
    <w:rsid w:val="00394EBB"/>
    <w:pPr>
      <w:suppressAutoHyphens/>
    </w:pPr>
    <w:rPr>
      <w:rFonts w:eastAsia="ＭＳ 明朝" w:cs="CG Times (WN)"/>
      <w:lang w:eastAsia="ar-SA"/>
    </w:rPr>
  </w:style>
  <w:style w:type="paragraph" w:customStyle="1" w:styleId="3f6">
    <w:name w:val="コメント内容3"/>
    <w:basedOn w:val="3f5"/>
    <w:next w:val="3f5"/>
    <w:qFormat/>
    <w:rsid w:val="00394EBB"/>
    <w:rPr>
      <w:b/>
      <w:bCs/>
    </w:rPr>
  </w:style>
  <w:style w:type="paragraph" w:customStyle="1" w:styleId="3f7">
    <w:name w:val="見出しマップ3"/>
    <w:basedOn w:val="a1"/>
    <w:qFormat/>
    <w:rsid w:val="00394EBB"/>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394EBB"/>
    <w:pPr>
      <w:suppressAutoHyphens/>
    </w:pPr>
    <w:rPr>
      <w:rFonts w:ascii="Courier New" w:eastAsia="ＭＳ 明朝" w:hAnsi="Courier New" w:cs="CG Times (WN)"/>
      <w:lang w:val="nb-NO" w:eastAsia="ar-SA"/>
    </w:rPr>
  </w:style>
  <w:style w:type="paragraph" w:customStyle="1" w:styleId="Web3">
    <w:name w:val="標準 (Web)3"/>
    <w:basedOn w:val="a1"/>
    <w:qFormat/>
    <w:rsid w:val="00394EBB"/>
    <w:pPr>
      <w:suppressAutoHyphens/>
      <w:spacing w:before="100" w:after="100"/>
    </w:pPr>
    <w:rPr>
      <w:rFonts w:eastAsia="Arial Unicode MS" w:cs="CG Times (WN)"/>
      <w:sz w:val="24"/>
      <w:szCs w:val="24"/>
    </w:rPr>
  </w:style>
  <w:style w:type="paragraph" w:customStyle="1" w:styleId="233">
    <w:name w:val="本文インデント 23"/>
    <w:basedOn w:val="a1"/>
    <w:qFormat/>
    <w:rsid w:val="00394EBB"/>
    <w:pPr>
      <w:suppressAutoHyphens/>
      <w:ind w:left="567"/>
    </w:pPr>
    <w:rPr>
      <w:rFonts w:ascii="Arial" w:eastAsia="ＭＳ 明朝" w:hAnsi="Arial" w:cs="Arial"/>
      <w:lang w:eastAsia="ar-SA"/>
    </w:rPr>
  </w:style>
  <w:style w:type="paragraph" w:customStyle="1" w:styleId="3f9">
    <w:name w:val="標準インデント3"/>
    <w:basedOn w:val="a1"/>
    <w:qFormat/>
    <w:rsid w:val="00394EBB"/>
    <w:pPr>
      <w:suppressAutoHyphens/>
      <w:ind w:left="708"/>
    </w:pPr>
    <w:rPr>
      <w:rFonts w:eastAsia="ＭＳ 明朝" w:cs="CG Times (WN)"/>
      <w:lang w:eastAsia="ar-SA"/>
    </w:rPr>
  </w:style>
  <w:style w:type="paragraph" w:customStyle="1" w:styleId="3fa">
    <w:name w:val="記3"/>
    <w:basedOn w:val="a1"/>
    <w:next w:val="a1"/>
    <w:qFormat/>
    <w:rsid w:val="00394EBB"/>
    <w:pPr>
      <w:suppressAutoHyphens/>
    </w:pPr>
    <w:rPr>
      <w:rFonts w:eastAsia="ＭＳ 明朝" w:cs="CG Times (WN)"/>
      <w:lang w:eastAsia="ar-SA"/>
    </w:rPr>
  </w:style>
  <w:style w:type="paragraph" w:customStyle="1" w:styleId="HTML3">
    <w:name w:val="HTML 書式付き3"/>
    <w:basedOn w:val="a1"/>
    <w:qFormat/>
    <w:rsid w:val="00394EBB"/>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394EBB"/>
    <w:rPr>
      <w:rFonts w:ascii="Arial" w:eastAsia="PMingLiU" w:hAnsi="Arial" w:cs="Arial"/>
    </w:rPr>
  </w:style>
  <w:style w:type="paragraph" w:customStyle="1" w:styleId="MediumGrid21">
    <w:name w:val="Medium Grid 21"/>
    <w:basedOn w:val="a1"/>
    <w:link w:val="MediumGrid2Char"/>
    <w:uiPriority w:val="1"/>
    <w:qFormat/>
    <w:rsid w:val="00394EB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394E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394EBB"/>
    <w:rPr>
      <w:rFonts w:ascii="Times New Roman" w:eastAsia="SimSun" w:hAnsi="Times New Roman"/>
      <w:lang w:val="en-GB" w:eastAsia="en-US"/>
    </w:rPr>
  </w:style>
  <w:style w:type="paragraph" w:customStyle="1" w:styleId="xl63">
    <w:name w:val="xl63"/>
    <w:basedOn w:val="a1"/>
    <w:qFormat/>
    <w:rsid w:val="00394EB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394EBB"/>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394EB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394EB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394EB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394EBB"/>
    <w:rPr>
      <w:rFonts w:ascii="Times New Roman" w:eastAsia="SimSun" w:hAnsi="Times New Roman"/>
      <w:lang w:val="en-GB" w:eastAsia="en-US"/>
    </w:rPr>
  </w:style>
  <w:style w:type="paragraph" w:customStyle="1" w:styleId="64">
    <w:name w:val="吹き出し6"/>
    <w:basedOn w:val="a1"/>
    <w:qFormat/>
    <w:rsid w:val="00394EBB"/>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394EBB"/>
    <w:rPr>
      <w:rFonts w:ascii="Times New Roman" w:eastAsia="ＭＳ 明朝" w:hAnsi="Times New Roman"/>
      <w:lang w:val="en-GB" w:eastAsia="en-US"/>
    </w:rPr>
  </w:style>
  <w:style w:type="paragraph" w:customStyle="1" w:styleId="4c">
    <w:name w:val="図表番号4"/>
    <w:basedOn w:val="a1"/>
    <w:qFormat/>
    <w:rsid w:val="00394EBB"/>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394EBB"/>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394EBB"/>
    <w:pPr>
      <w:ind w:left="851" w:hanging="284"/>
    </w:pPr>
  </w:style>
  <w:style w:type="paragraph" w:customStyle="1" w:styleId="4e">
    <w:name w:val="箇条書き4"/>
    <w:basedOn w:val="ac"/>
    <w:qFormat/>
    <w:rsid w:val="00394EBB"/>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394EBB"/>
    <w:pPr>
      <w:tabs>
        <w:tab w:val="clear" w:pos="644"/>
        <w:tab w:val="num" w:pos="1494"/>
      </w:tabs>
      <w:ind w:left="851" w:hanging="284"/>
    </w:pPr>
  </w:style>
  <w:style w:type="paragraph" w:customStyle="1" w:styleId="340">
    <w:name w:val="箇条書き 34"/>
    <w:basedOn w:val="241"/>
    <w:qFormat/>
    <w:rsid w:val="00394EBB"/>
    <w:pPr>
      <w:ind w:left="1135"/>
    </w:pPr>
  </w:style>
  <w:style w:type="paragraph" w:customStyle="1" w:styleId="242">
    <w:name w:val="一覧 24"/>
    <w:basedOn w:val="ac"/>
    <w:qFormat/>
    <w:rsid w:val="00394EBB"/>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394EBB"/>
    <w:pPr>
      <w:ind w:left="1135"/>
    </w:pPr>
  </w:style>
  <w:style w:type="paragraph" w:customStyle="1" w:styleId="440">
    <w:name w:val="一覧 44"/>
    <w:basedOn w:val="341"/>
    <w:qFormat/>
    <w:rsid w:val="00394EBB"/>
    <w:pPr>
      <w:ind w:left="1418"/>
    </w:pPr>
  </w:style>
  <w:style w:type="paragraph" w:customStyle="1" w:styleId="540">
    <w:name w:val="一覧 54"/>
    <w:basedOn w:val="440"/>
    <w:qFormat/>
    <w:rsid w:val="00394EBB"/>
    <w:pPr>
      <w:ind w:left="1702"/>
    </w:pPr>
  </w:style>
  <w:style w:type="paragraph" w:customStyle="1" w:styleId="441">
    <w:name w:val="箇条書き 44"/>
    <w:basedOn w:val="340"/>
    <w:qFormat/>
    <w:rsid w:val="00394EBB"/>
    <w:pPr>
      <w:ind w:left="1418"/>
    </w:pPr>
  </w:style>
  <w:style w:type="paragraph" w:customStyle="1" w:styleId="541">
    <w:name w:val="箇条書き 54"/>
    <w:basedOn w:val="441"/>
    <w:qFormat/>
    <w:rsid w:val="00394EBB"/>
    <w:pPr>
      <w:ind w:left="1702"/>
    </w:pPr>
  </w:style>
  <w:style w:type="paragraph" w:customStyle="1" w:styleId="4f">
    <w:name w:val="コメント文字列4"/>
    <w:basedOn w:val="a1"/>
    <w:qFormat/>
    <w:rsid w:val="00394EBB"/>
    <w:pPr>
      <w:suppressAutoHyphens/>
    </w:pPr>
    <w:rPr>
      <w:rFonts w:eastAsia="ＭＳ 明朝" w:cs="CG Times (WN)"/>
      <w:lang w:eastAsia="ar-SA"/>
    </w:rPr>
  </w:style>
  <w:style w:type="paragraph" w:customStyle="1" w:styleId="4f0">
    <w:name w:val="コメント内容4"/>
    <w:basedOn w:val="4f"/>
    <w:next w:val="4f"/>
    <w:qFormat/>
    <w:rsid w:val="00394EBB"/>
    <w:rPr>
      <w:b/>
      <w:bCs/>
    </w:rPr>
  </w:style>
  <w:style w:type="paragraph" w:customStyle="1" w:styleId="4f1">
    <w:name w:val="見出しマップ4"/>
    <w:basedOn w:val="a1"/>
    <w:qFormat/>
    <w:rsid w:val="00394EBB"/>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394EBB"/>
    <w:pPr>
      <w:suppressAutoHyphens/>
    </w:pPr>
    <w:rPr>
      <w:rFonts w:ascii="Courier New" w:eastAsia="ＭＳ 明朝" w:hAnsi="Courier New" w:cs="CG Times (WN)"/>
      <w:lang w:val="nb-NO" w:eastAsia="ar-SA"/>
    </w:rPr>
  </w:style>
  <w:style w:type="paragraph" w:customStyle="1" w:styleId="Web4">
    <w:name w:val="標準 (Web)4"/>
    <w:basedOn w:val="a1"/>
    <w:qFormat/>
    <w:rsid w:val="00394EBB"/>
    <w:pPr>
      <w:suppressAutoHyphens/>
      <w:spacing w:before="100" w:after="100"/>
    </w:pPr>
    <w:rPr>
      <w:rFonts w:eastAsia="Arial Unicode MS" w:cs="CG Times (WN)"/>
      <w:sz w:val="24"/>
      <w:szCs w:val="24"/>
    </w:rPr>
  </w:style>
  <w:style w:type="paragraph" w:customStyle="1" w:styleId="243">
    <w:name w:val="本文インデント 24"/>
    <w:basedOn w:val="a1"/>
    <w:qFormat/>
    <w:rsid w:val="00394EBB"/>
    <w:pPr>
      <w:suppressAutoHyphens/>
      <w:ind w:left="567"/>
    </w:pPr>
    <w:rPr>
      <w:rFonts w:ascii="Arial" w:eastAsia="ＭＳ 明朝" w:hAnsi="Arial" w:cs="Arial"/>
      <w:lang w:eastAsia="ar-SA"/>
    </w:rPr>
  </w:style>
  <w:style w:type="paragraph" w:customStyle="1" w:styleId="4f3">
    <w:name w:val="標準インデント4"/>
    <w:basedOn w:val="a1"/>
    <w:qFormat/>
    <w:rsid w:val="00394EBB"/>
    <w:pPr>
      <w:suppressAutoHyphens/>
      <w:ind w:left="708"/>
    </w:pPr>
    <w:rPr>
      <w:rFonts w:eastAsia="ＭＳ 明朝" w:cs="CG Times (WN)"/>
      <w:lang w:eastAsia="ar-SA"/>
    </w:rPr>
  </w:style>
  <w:style w:type="paragraph" w:customStyle="1" w:styleId="4f4">
    <w:name w:val="記4"/>
    <w:basedOn w:val="a1"/>
    <w:next w:val="a1"/>
    <w:qFormat/>
    <w:rsid w:val="00394EBB"/>
    <w:pPr>
      <w:suppressAutoHyphens/>
    </w:pPr>
    <w:rPr>
      <w:rFonts w:eastAsia="ＭＳ 明朝" w:cs="CG Times (WN)"/>
      <w:lang w:eastAsia="ar-SA"/>
    </w:rPr>
  </w:style>
  <w:style w:type="paragraph" w:customStyle="1" w:styleId="HTML4">
    <w:name w:val="HTML 書式付き4"/>
    <w:basedOn w:val="a1"/>
    <w:qFormat/>
    <w:rsid w:val="00394EBB"/>
    <w:pPr>
      <w:suppressAutoHyphens/>
    </w:pPr>
    <w:rPr>
      <w:rFonts w:ascii="Courier New" w:eastAsia="ＭＳ 明朝" w:hAnsi="Courier New" w:cs="Courier New"/>
      <w:lang w:eastAsia="ar-SA"/>
    </w:rPr>
  </w:style>
  <w:style w:type="paragraph" w:customStyle="1" w:styleId="234">
    <w:name w:val="本文 23"/>
    <w:basedOn w:val="a1"/>
    <w:qFormat/>
    <w:rsid w:val="00394EBB"/>
    <w:pPr>
      <w:suppressAutoHyphens/>
      <w:spacing w:after="120"/>
    </w:pPr>
    <w:rPr>
      <w:rFonts w:eastAsia="ＭＳ 明朝" w:cs="CG Times (WN)"/>
      <w:lang w:eastAsia="ar-SA"/>
    </w:rPr>
  </w:style>
  <w:style w:type="paragraph" w:customStyle="1" w:styleId="332">
    <w:name w:val="本文 33"/>
    <w:basedOn w:val="a1"/>
    <w:qFormat/>
    <w:rsid w:val="00394EBB"/>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394E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394E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394E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394EBB"/>
    <w:pPr>
      <w:suppressAutoHyphens/>
      <w:spacing w:after="120"/>
    </w:pPr>
    <w:rPr>
      <w:rFonts w:eastAsia="ＭＳ 明朝" w:cs="CG Times (WN)"/>
      <w:lang w:eastAsia="ar-SA"/>
    </w:rPr>
  </w:style>
  <w:style w:type="paragraph" w:customStyle="1" w:styleId="342">
    <w:name w:val="本文 34"/>
    <w:basedOn w:val="a1"/>
    <w:qFormat/>
    <w:rsid w:val="00394EBB"/>
    <w:pPr>
      <w:suppressAutoHyphens/>
      <w:spacing w:after="120"/>
    </w:pPr>
    <w:rPr>
      <w:rFonts w:eastAsia="ＭＳ 明朝" w:cs="CG Times (WN)"/>
      <w:lang w:eastAsia="ar-SA"/>
    </w:rPr>
  </w:style>
  <w:style w:type="paragraph" w:customStyle="1" w:styleId="tac1">
    <w:name w:val="tac"/>
    <w:basedOn w:val="a1"/>
    <w:qFormat/>
    <w:rsid w:val="00394EB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394EB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394EBB"/>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394EBB"/>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394EBB"/>
    <w:pPr>
      <w:overflowPunct w:val="0"/>
      <w:autoSpaceDE w:val="0"/>
      <w:autoSpaceDN w:val="0"/>
      <w:adjustRightInd w:val="0"/>
      <w:ind w:left="400" w:hanging="400"/>
      <w:jc w:val="center"/>
    </w:pPr>
    <w:rPr>
      <w:rFonts w:eastAsia="ＭＳ 明朝"/>
      <w:b/>
      <w:lang w:eastAsia="en-GB"/>
    </w:rPr>
  </w:style>
  <w:style w:type="character" w:styleId="affffc">
    <w:name w:val="Subtle Emphasis"/>
    <w:uiPriority w:val="19"/>
    <w:qFormat/>
    <w:rsid w:val="00394EBB"/>
    <w:rPr>
      <w:i/>
      <w:iCs/>
      <w:color w:val="808080"/>
    </w:rPr>
  </w:style>
  <w:style w:type="character" w:styleId="2ff3">
    <w:name w:val="Intense Emphasis"/>
    <w:uiPriority w:val="21"/>
    <w:qFormat/>
    <w:rsid w:val="00394EBB"/>
    <w:rPr>
      <w:b/>
      <w:bCs/>
      <w:i/>
      <w:iCs/>
      <w:color w:val="4F81BD"/>
    </w:rPr>
  </w:style>
  <w:style w:type="character" w:styleId="2ff4">
    <w:name w:val="Intense Reference"/>
    <w:uiPriority w:val="32"/>
    <w:qFormat/>
    <w:rsid w:val="00394EBB"/>
    <w:rPr>
      <w:b/>
      <w:bCs/>
      <w:smallCaps/>
      <w:color w:val="C0504D"/>
      <w:spacing w:val="5"/>
      <w:u w:val="single"/>
    </w:rPr>
  </w:style>
  <w:style w:type="character" w:styleId="affffd">
    <w:name w:val="Book Title"/>
    <w:uiPriority w:val="33"/>
    <w:qFormat/>
    <w:rsid w:val="00394EBB"/>
    <w:rPr>
      <w:b/>
      <w:bCs/>
      <w:smallCaps/>
      <w:spacing w:val="5"/>
    </w:rPr>
  </w:style>
  <w:style w:type="character" w:customStyle="1" w:styleId="Char3">
    <w:name w:val="批注主题 Char3"/>
    <w:locked/>
    <w:rsid w:val="00394EBB"/>
    <w:rPr>
      <w:rFonts w:ascii="Times New Roman" w:eastAsia="ＭＳ 明朝" w:hAnsi="Times New Roman"/>
      <w:b/>
      <w:bCs/>
      <w:lang w:eastAsia="en-US"/>
    </w:rPr>
  </w:style>
  <w:style w:type="character" w:customStyle="1" w:styleId="CharChar11">
    <w:name w:val="Char Char11"/>
    <w:aliases w:val="Heading 1 Char21"/>
    <w:rsid w:val="00394EBB"/>
    <w:rPr>
      <w:rFonts w:ascii="Tahoma" w:eastAsia="SimSun" w:hAnsi="Tahoma" w:cs="Tahoma" w:hint="default"/>
      <w:lang w:val="en-GB" w:eastAsia="en-US" w:bidi="ar-SA"/>
    </w:rPr>
  </w:style>
  <w:style w:type="character" w:customStyle="1" w:styleId="CharChar12">
    <w:name w:val="Char Char12"/>
    <w:qFormat/>
    <w:rsid w:val="00394EBB"/>
    <w:rPr>
      <w:lang w:val="en-GB" w:eastAsia="ja-JP" w:bidi="ar-SA"/>
    </w:rPr>
  </w:style>
  <w:style w:type="character" w:customStyle="1" w:styleId="CharChar241">
    <w:name w:val="Char Char241"/>
    <w:rsid w:val="00394EBB"/>
    <w:rPr>
      <w:rFonts w:ascii="Arial" w:hAnsi="Arial" w:cs="Arial" w:hint="default"/>
      <w:sz w:val="36"/>
      <w:lang w:val="en-GB" w:eastAsia="en-US"/>
    </w:rPr>
  </w:style>
  <w:style w:type="character" w:customStyle="1" w:styleId="ENChar">
    <w:name w:val="EN Char"/>
    <w:rsid w:val="00394EBB"/>
    <w:rPr>
      <w:rFonts w:ascii="Times New Roman" w:hAnsi="Times New Roman" w:cs="Times New Roman" w:hint="default"/>
      <w:color w:val="FF0000"/>
      <w:lang w:val="en-US" w:eastAsia="en-US"/>
    </w:rPr>
  </w:style>
  <w:style w:type="character" w:customStyle="1" w:styleId="ListChar3">
    <w:name w:val="List Char3"/>
    <w:rsid w:val="00394EBB"/>
    <w:rPr>
      <w:rFonts w:ascii="Times New Roman" w:hAnsi="Times New Roman" w:cs="Times New Roman" w:hint="default"/>
      <w:lang w:val="en-GB" w:eastAsia="en-US"/>
    </w:rPr>
  </w:style>
  <w:style w:type="character" w:customStyle="1" w:styleId="Heading1Char2">
    <w:name w:val="Heading 1 Char2"/>
    <w:qFormat/>
    <w:rsid w:val="00394EBB"/>
    <w:rPr>
      <w:rFonts w:ascii="Arial" w:hAnsi="Arial" w:cs="Arial" w:hint="default"/>
      <w:sz w:val="36"/>
      <w:lang w:val="en-GB" w:eastAsia="en-US"/>
    </w:rPr>
  </w:style>
  <w:style w:type="character" w:customStyle="1" w:styleId="Char13">
    <w:name w:val="批注主题 Char1"/>
    <w:rsid w:val="00394EBB"/>
    <w:rPr>
      <w:rFonts w:ascii="ＭＳ 明朝" w:eastAsia="ＭＳ 明朝" w:hAnsi="ＭＳ 明朝" w:hint="eastAsia"/>
      <w:b/>
      <w:bCs/>
      <w:lang w:val="en-GB"/>
    </w:rPr>
  </w:style>
  <w:style w:type="character" w:customStyle="1" w:styleId="EditorsNoteChar1">
    <w:name w:val="Editor's Note Char1"/>
    <w:rsid w:val="00394EBB"/>
    <w:rPr>
      <w:rFonts w:ascii="Times New Roman" w:hAnsi="Times New Roman" w:cs="Times New Roman" w:hint="default"/>
      <w:color w:val="FF0000"/>
      <w:lang w:val="en-GB" w:eastAsia="en-US"/>
    </w:rPr>
  </w:style>
  <w:style w:type="character" w:customStyle="1" w:styleId="Char14">
    <w:name w:val="日期 Char1"/>
    <w:rsid w:val="00394EBB"/>
    <w:rPr>
      <w:rFonts w:ascii="ＭＳ 明朝" w:eastAsia="ＭＳ 明朝" w:hAnsi="ＭＳ 明朝" w:hint="eastAsia"/>
      <w:lang w:val="en-GB"/>
    </w:rPr>
  </w:style>
  <w:style w:type="character" w:customStyle="1" w:styleId="FooterChar2">
    <w:name w:val="Footer Char2"/>
    <w:rsid w:val="00394EBB"/>
    <w:rPr>
      <w:sz w:val="18"/>
      <w:szCs w:val="18"/>
    </w:rPr>
  </w:style>
  <w:style w:type="character" w:customStyle="1" w:styleId="Heading7Char3">
    <w:name w:val="Heading 7 Char3"/>
    <w:rsid w:val="00394EBB"/>
    <w:rPr>
      <w:rFonts w:ascii="Arial" w:eastAsia="SimSun" w:hAnsi="Arial" w:cs="Times New Roman" w:hint="default"/>
      <w:kern w:val="0"/>
      <w:sz w:val="20"/>
      <w:szCs w:val="20"/>
      <w:lang w:val="en-GB" w:eastAsia="en-US"/>
    </w:rPr>
  </w:style>
  <w:style w:type="character" w:customStyle="1" w:styleId="Heading8Char3">
    <w:name w:val="Heading 8 Char3"/>
    <w:rsid w:val="00394EBB"/>
    <w:rPr>
      <w:rFonts w:ascii="Arial" w:eastAsia="SimSun" w:hAnsi="Arial" w:cs="Times New Roman" w:hint="default"/>
      <w:kern w:val="0"/>
      <w:sz w:val="36"/>
      <w:szCs w:val="20"/>
      <w:lang w:val="en-GB" w:eastAsia="en-US"/>
    </w:rPr>
  </w:style>
  <w:style w:type="character" w:customStyle="1" w:styleId="Heading9Char2">
    <w:name w:val="Heading 9 Char2"/>
    <w:rsid w:val="00394EB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394EB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394EBB"/>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394EB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394EBB"/>
    <w:rPr>
      <w:rFonts w:ascii="Courier New" w:eastAsia="SimSun" w:hAnsi="Courier New" w:cs="Times New Roman" w:hint="default"/>
      <w:kern w:val="0"/>
      <w:sz w:val="20"/>
      <w:szCs w:val="20"/>
      <w:lang w:val="nb-NO" w:eastAsia="ja-JP"/>
    </w:rPr>
  </w:style>
  <w:style w:type="character" w:customStyle="1" w:styleId="Titre3Car">
    <w:name w:val="Titre 3 Car"/>
    <w:rsid w:val="00394EBB"/>
    <w:rPr>
      <w:rFonts w:ascii="Arial" w:hAnsi="Arial" w:cs="Arial" w:hint="default"/>
      <w:sz w:val="28"/>
      <w:szCs w:val="28"/>
      <w:lang w:val="en-GB" w:eastAsia="en-GB"/>
    </w:rPr>
  </w:style>
  <w:style w:type="character" w:customStyle="1" w:styleId="B3Char2">
    <w:name w:val="B3 Char2"/>
    <w:qFormat/>
    <w:rsid w:val="00394EBB"/>
    <w:rPr>
      <w:lang w:val="en-GB" w:eastAsia="en-GB"/>
    </w:rPr>
  </w:style>
  <w:style w:type="character" w:customStyle="1" w:styleId="H6Car">
    <w:name w:val="H6 Car"/>
    <w:rsid w:val="00394EBB"/>
    <w:rPr>
      <w:rFonts w:ascii="Arial" w:hAnsi="Arial" w:cs="Arial" w:hint="default"/>
      <w:sz w:val="22"/>
      <w:lang w:val="en-GB"/>
    </w:rPr>
  </w:style>
  <w:style w:type="character" w:customStyle="1" w:styleId="TALZchn">
    <w:name w:val="TAL Zchn"/>
    <w:rsid w:val="00394EB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94EBB"/>
    <w:rPr>
      <w:rFonts w:ascii="Arial" w:eastAsia="SimSun" w:hAnsi="Arial" w:cs="Arial" w:hint="default"/>
      <w:color w:val="0000FF"/>
      <w:kern w:val="2"/>
      <w:sz w:val="24"/>
      <w:szCs w:val="28"/>
      <w:lang w:val="en-GB" w:eastAsia="en-GB"/>
    </w:rPr>
  </w:style>
  <w:style w:type="character" w:customStyle="1" w:styleId="BodyText2Char3">
    <w:name w:val="Body Text 2 Char3"/>
    <w:rsid w:val="00394EB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394EB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94EB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94EBB"/>
    <w:rPr>
      <w:rFonts w:ascii="Arial" w:hAnsi="Arial" w:cs="Arial" w:hint="default"/>
      <w:sz w:val="28"/>
      <w:lang w:val="en-GB" w:eastAsia="en-US" w:bidi="ar-SA"/>
    </w:rPr>
  </w:style>
  <w:style w:type="character" w:customStyle="1" w:styleId="TFZchn">
    <w:name w:val="TF Zchn"/>
    <w:link w:val="TF1"/>
    <w:rsid w:val="00394EBB"/>
    <w:rPr>
      <w:rFonts w:ascii="Arial" w:hAnsi="Arial" w:cs="Arial"/>
      <w:b/>
      <w:bC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94EBB"/>
    <w:rPr>
      <w:sz w:val="28"/>
      <w:lang w:val="en-GB" w:eastAsia="en-US"/>
    </w:rPr>
  </w:style>
  <w:style w:type="character" w:customStyle="1" w:styleId="apple-style-span">
    <w:name w:val="apple-style-span"/>
    <w:basedOn w:val="a2"/>
    <w:rsid w:val="00394EBB"/>
  </w:style>
  <w:style w:type="character" w:customStyle="1" w:styleId="BodyTextIndentChar3">
    <w:name w:val="Body Text Indent Char3"/>
    <w:rsid w:val="00394EB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394EBB"/>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394EB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94EBB"/>
    <w:rPr>
      <w:rFonts w:ascii="Arial" w:hAnsi="Arial" w:cs="Arial" w:hint="default"/>
      <w:sz w:val="24"/>
      <w:lang w:val="en-GB" w:eastAsia="en-US" w:bidi="ar-SA"/>
    </w:rPr>
  </w:style>
  <w:style w:type="character" w:customStyle="1" w:styleId="CharChar15">
    <w:name w:val="Char Char15"/>
    <w:rsid w:val="00394EBB"/>
    <w:rPr>
      <w:rFonts w:ascii="Arial" w:hAnsi="Arial" w:cs="Arial" w:hint="default"/>
      <w:sz w:val="36"/>
      <w:lang w:val="en-GB"/>
    </w:rPr>
  </w:style>
  <w:style w:type="character" w:customStyle="1" w:styleId="mediumtext1">
    <w:name w:val="medium_text1"/>
    <w:rsid w:val="00394EBB"/>
    <w:rPr>
      <w:sz w:val="18"/>
      <w:szCs w:val="18"/>
    </w:rPr>
  </w:style>
  <w:style w:type="character" w:customStyle="1" w:styleId="shorttext1">
    <w:name w:val="short_text1"/>
    <w:rsid w:val="00394E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94EB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94EBB"/>
    <w:rPr>
      <w:rFonts w:ascii="Arial" w:hAnsi="Arial" w:cs="Arial" w:hint="default"/>
      <w:sz w:val="24"/>
      <w:szCs w:val="28"/>
      <w:lang w:val="en-GB" w:eastAsia="en-US"/>
    </w:rPr>
  </w:style>
  <w:style w:type="character" w:customStyle="1" w:styleId="CharChar18">
    <w:name w:val="Char Char18"/>
    <w:rsid w:val="00394EB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94EBB"/>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94EB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94EBB"/>
    <w:rPr>
      <w:rFonts w:ascii="Arial" w:hAnsi="Arial" w:cs="Arial" w:hint="default"/>
      <w:sz w:val="24"/>
      <w:szCs w:val="28"/>
      <w:lang w:val="en-GB" w:eastAsia="en-GB" w:bidi="ar-SA"/>
    </w:rPr>
  </w:style>
  <w:style w:type="character" w:customStyle="1" w:styleId="Heading7Char2">
    <w:name w:val="Heading 7 Char2"/>
    <w:rsid w:val="00394EBB"/>
    <w:rPr>
      <w:rFonts w:ascii="Arial" w:hAnsi="Arial" w:cs="Arial" w:hint="default"/>
      <w:lang w:val="en-GB" w:eastAsia="en-GB" w:bidi="ar-SA"/>
    </w:rPr>
  </w:style>
  <w:style w:type="character" w:customStyle="1" w:styleId="Heading8Char2">
    <w:name w:val="Heading 8 Char2"/>
    <w:rsid w:val="00394EBB"/>
    <w:rPr>
      <w:rFonts w:ascii="Arial" w:hAnsi="Arial" w:cs="Arial" w:hint="default"/>
      <w:sz w:val="36"/>
      <w:lang w:val="en-GB" w:eastAsia="en-GB" w:bidi="ar-SA"/>
    </w:rPr>
  </w:style>
  <w:style w:type="character" w:customStyle="1" w:styleId="ListChar2">
    <w:name w:val="List Char2"/>
    <w:rsid w:val="00394EBB"/>
    <w:rPr>
      <w:lang w:val="en-GB" w:eastAsia="en-GB" w:bidi="ar-SA"/>
    </w:rPr>
  </w:style>
  <w:style w:type="character" w:customStyle="1" w:styleId="PlainTextChar2">
    <w:name w:val="Plain Text Char2"/>
    <w:rsid w:val="00394EBB"/>
    <w:rPr>
      <w:rFonts w:ascii="Courier New" w:hAnsi="Courier New" w:cs="Courier New" w:hint="default"/>
      <w:lang w:val="nb-NO" w:eastAsia="en-US" w:bidi="ar-SA"/>
    </w:rPr>
  </w:style>
  <w:style w:type="character" w:customStyle="1" w:styleId="CommentTextChar2">
    <w:name w:val="Comment Text Char2"/>
    <w:semiHidden/>
    <w:rsid w:val="00394EBB"/>
    <w:rPr>
      <w:lang w:val="en-GB" w:eastAsia="en-US" w:bidi="ar-SA"/>
    </w:rPr>
  </w:style>
  <w:style w:type="character" w:customStyle="1" w:styleId="BodyText2Char2">
    <w:name w:val="Body Text 2 Char2"/>
    <w:rsid w:val="00394EBB"/>
    <w:rPr>
      <w:lang w:val="en-GB" w:eastAsia="ja-JP" w:bidi="ar-SA"/>
    </w:rPr>
  </w:style>
  <w:style w:type="character" w:customStyle="1" w:styleId="BodyText3Char2">
    <w:name w:val="Body Text 3 Char2"/>
    <w:rsid w:val="00394E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94EBB"/>
    <w:rPr>
      <w:rFonts w:ascii="Arial" w:eastAsia="SimSun" w:hAnsi="Arial" w:cs="Arial" w:hint="default"/>
      <w:sz w:val="32"/>
      <w:lang w:val="en-GB" w:eastAsia="en-US" w:bidi="ar-SA"/>
    </w:rPr>
  </w:style>
  <w:style w:type="character" w:customStyle="1" w:styleId="BodyTextIndentChar2">
    <w:name w:val="Body Text Indent Char2"/>
    <w:rsid w:val="00394EBB"/>
    <w:rPr>
      <w:lang w:val="en-GB" w:eastAsia="en-US" w:bidi="ar-SA"/>
    </w:rPr>
  </w:style>
  <w:style w:type="character" w:customStyle="1" w:styleId="BodyTextIndent2Char2">
    <w:name w:val="Body Text Indent 2 Char2"/>
    <w:qFormat/>
    <w:rsid w:val="00394EBB"/>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394EB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94EBB"/>
    <w:rPr>
      <w:rFonts w:ascii="Arial" w:hAnsi="Arial" w:cs="Arial" w:hint="default"/>
      <w:sz w:val="28"/>
      <w:lang w:val="en-GB" w:eastAsia="en-GB" w:bidi="ar-SA"/>
    </w:rPr>
  </w:style>
  <w:style w:type="character" w:customStyle="1" w:styleId="CarCar9">
    <w:name w:val="Car Car9"/>
    <w:rsid w:val="00394EBB"/>
    <w:rPr>
      <w:rFonts w:ascii="Arial" w:hAnsi="Arial" w:cs="Arial" w:hint="default"/>
      <w:lang w:val="en-GB" w:eastAsia="ja-JP" w:bidi="ar-SA"/>
    </w:rPr>
  </w:style>
  <w:style w:type="character" w:customStyle="1" w:styleId="Heading9Char1">
    <w:name w:val="Heading 9 Char1"/>
    <w:rsid w:val="00394EBB"/>
    <w:rPr>
      <w:rFonts w:ascii="Arial" w:hAnsi="Arial" w:cs="Arial" w:hint="default"/>
      <w:sz w:val="36"/>
      <w:lang w:val="en-GB" w:eastAsia="en-GB" w:bidi="ar-SA"/>
    </w:rPr>
  </w:style>
  <w:style w:type="character" w:customStyle="1" w:styleId="FooterChar1">
    <w:name w:val="Footer Char1"/>
    <w:rsid w:val="00394EB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94EB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94EBB"/>
    <w:rPr>
      <w:rFonts w:ascii="Arial" w:hAnsi="Arial" w:cs="Arial" w:hint="default"/>
      <w:sz w:val="28"/>
      <w:lang w:val="en-GB" w:eastAsia="ja-JP" w:bidi="ar-SA"/>
    </w:rPr>
  </w:style>
  <w:style w:type="character" w:customStyle="1" w:styleId="Heading7Char1">
    <w:name w:val="Heading 7 Char1"/>
    <w:rsid w:val="00394EBB"/>
    <w:rPr>
      <w:rFonts w:ascii="Arial" w:hAnsi="Arial" w:cs="Arial" w:hint="default"/>
      <w:lang w:val="en-GB" w:eastAsia="ja-JP" w:bidi="ar-SA"/>
    </w:rPr>
  </w:style>
  <w:style w:type="character" w:customStyle="1" w:styleId="Heading8Char1">
    <w:name w:val="Heading 8 Char1"/>
    <w:rsid w:val="00394EBB"/>
    <w:rPr>
      <w:rFonts w:ascii="Arial" w:hAnsi="Arial" w:cs="Arial" w:hint="default"/>
      <w:sz w:val="36"/>
      <w:lang w:val="en-GB" w:eastAsia="ja-JP" w:bidi="ar-SA"/>
    </w:rPr>
  </w:style>
  <w:style w:type="character" w:customStyle="1" w:styleId="ListChar1">
    <w:name w:val="List Char1"/>
    <w:rsid w:val="00394EBB"/>
    <w:rPr>
      <w:lang w:val="en-GB" w:eastAsia="ja-JP" w:bidi="ar-SA"/>
    </w:rPr>
  </w:style>
  <w:style w:type="character" w:customStyle="1" w:styleId="PlainTextChar1">
    <w:name w:val="Plain Text Char1"/>
    <w:rsid w:val="00394EBB"/>
    <w:rPr>
      <w:rFonts w:ascii="Courier New" w:hAnsi="Courier New" w:cs="Courier New" w:hint="default"/>
      <w:lang w:val="nb-NO" w:eastAsia="en-US" w:bidi="ar-SA"/>
    </w:rPr>
  </w:style>
  <w:style w:type="character" w:customStyle="1" w:styleId="CommentTextChar1">
    <w:name w:val="Comment Text Char1"/>
    <w:rsid w:val="00394EBB"/>
    <w:rPr>
      <w:lang w:val="en-GB" w:eastAsia="en-US" w:bidi="ar-SA"/>
    </w:rPr>
  </w:style>
  <w:style w:type="character" w:customStyle="1" w:styleId="Absatz-Standardschriftart">
    <w:name w:val="Absatz-Standardschriftart"/>
    <w:rsid w:val="00394EBB"/>
  </w:style>
  <w:style w:type="character" w:customStyle="1" w:styleId="WW-Absatz-Standardschriftart">
    <w:name w:val="WW-Absatz-Standardschriftart"/>
    <w:rsid w:val="00394EBB"/>
  </w:style>
  <w:style w:type="character" w:customStyle="1" w:styleId="WW8Num1z0">
    <w:name w:val="WW8Num1z0"/>
    <w:rsid w:val="00394EBB"/>
    <w:rPr>
      <w:rFonts w:ascii="Symbol" w:hAnsi="Symbol" w:hint="default"/>
    </w:rPr>
  </w:style>
  <w:style w:type="character" w:customStyle="1" w:styleId="WW8Num5z0">
    <w:name w:val="WW8Num5z0"/>
    <w:rsid w:val="00394EBB"/>
    <w:rPr>
      <w:rFonts w:ascii="Times New Roman" w:eastAsia="ＭＳ 明朝" w:hAnsi="Times New Roman" w:cs="Times New Roman" w:hint="default"/>
    </w:rPr>
  </w:style>
  <w:style w:type="character" w:customStyle="1" w:styleId="WW8Num5z1">
    <w:name w:val="WW8Num5z1"/>
    <w:rsid w:val="00394EBB"/>
    <w:rPr>
      <w:rFonts w:ascii="Courier New" w:hAnsi="Courier New" w:cs="Courier New" w:hint="default"/>
    </w:rPr>
  </w:style>
  <w:style w:type="character" w:customStyle="1" w:styleId="WW8Num5z2">
    <w:name w:val="WW8Num5z2"/>
    <w:rsid w:val="00394EBB"/>
    <w:rPr>
      <w:rFonts w:ascii="Wingdings" w:hAnsi="Wingdings" w:hint="default"/>
    </w:rPr>
  </w:style>
  <w:style w:type="character" w:customStyle="1" w:styleId="WW8Num5z3">
    <w:name w:val="WW8Num5z3"/>
    <w:rsid w:val="00394EBB"/>
    <w:rPr>
      <w:rFonts w:ascii="Symbol" w:hAnsi="Symbol" w:hint="default"/>
    </w:rPr>
  </w:style>
  <w:style w:type="character" w:customStyle="1" w:styleId="WW8Num6z0">
    <w:name w:val="WW8Num6z0"/>
    <w:rsid w:val="00394EBB"/>
    <w:rPr>
      <w:rFonts w:ascii="Arial" w:eastAsia="ＭＳ 明朝" w:hAnsi="Arial" w:cs="Arial" w:hint="default"/>
    </w:rPr>
  </w:style>
  <w:style w:type="character" w:customStyle="1" w:styleId="WW8Num6z1">
    <w:name w:val="WW8Num6z1"/>
    <w:rsid w:val="00394EBB"/>
    <w:rPr>
      <w:rFonts w:ascii="Courier New" w:hAnsi="Courier New" w:cs="Courier New" w:hint="default"/>
    </w:rPr>
  </w:style>
  <w:style w:type="character" w:customStyle="1" w:styleId="WW8Num6z2">
    <w:name w:val="WW8Num6z2"/>
    <w:rsid w:val="00394EBB"/>
    <w:rPr>
      <w:rFonts w:ascii="Wingdings" w:hAnsi="Wingdings" w:hint="default"/>
    </w:rPr>
  </w:style>
  <w:style w:type="character" w:customStyle="1" w:styleId="WW8Num6z3">
    <w:name w:val="WW8Num6z3"/>
    <w:rsid w:val="00394EBB"/>
    <w:rPr>
      <w:rFonts w:ascii="Symbol" w:hAnsi="Symbol" w:hint="default"/>
    </w:rPr>
  </w:style>
  <w:style w:type="character" w:customStyle="1" w:styleId="WW8Num9z0">
    <w:name w:val="WW8Num9z0"/>
    <w:rsid w:val="00394EBB"/>
    <w:rPr>
      <w:rFonts w:ascii="Times New Roman" w:eastAsia="ＭＳ 明朝" w:hAnsi="Times New Roman" w:cs="Times New Roman" w:hint="default"/>
    </w:rPr>
  </w:style>
  <w:style w:type="character" w:customStyle="1" w:styleId="WW8Num9z1">
    <w:name w:val="WW8Num9z1"/>
    <w:rsid w:val="00394EBB"/>
    <w:rPr>
      <w:rFonts w:ascii="Courier New" w:hAnsi="Courier New" w:cs="Courier New" w:hint="default"/>
    </w:rPr>
  </w:style>
  <w:style w:type="character" w:customStyle="1" w:styleId="WW8Num9z2">
    <w:name w:val="WW8Num9z2"/>
    <w:rsid w:val="00394EBB"/>
    <w:rPr>
      <w:rFonts w:ascii="Wingdings" w:hAnsi="Wingdings" w:hint="default"/>
    </w:rPr>
  </w:style>
  <w:style w:type="character" w:customStyle="1" w:styleId="WW8Num9z3">
    <w:name w:val="WW8Num9z3"/>
    <w:rsid w:val="00394EBB"/>
    <w:rPr>
      <w:rFonts w:ascii="Symbol" w:hAnsi="Symbol" w:hint="default"/>
    </w:rPr>
  </w:style>
  <w:style w:type="character" w:customStyle="1" w:styleId="WW8Num11z0">
    <w:name w:val="WW8Num11z0"/>
    <w:rsid w:val="00394EBB"/>
    <w:rPr>
      <w:rFonts w:ascii="Times New Roman" w:eastAsia="ＭＳ 明朝" w:hAnsi="Times New Roman" w:cs="Times New Roman" w:hint="default"/>
    </w:rPr>
  </w:style>
  <w:style w:type="character" w:customStyle="1" w:styleId="WW8Num11z1">
    <w:name w:val="WW8Num11z1"/>
    <w:rsid w:val="00394EBB"/>
    <w:rPr>
      <w:rFonts w:ascii="Courier New" w:hAnsi="Courier New" w:cs="Courier New" w:hint="default"/>
    </w:rPr>
  </w:style>
  <w:style w:type="character" w:customStyle="1" w:styleId="WW8Num11z2">
    <w:name w:val="WW8Num11z2"/>
    <w:rsid w:val="00394EBB"/>
    <w:rPr>
      <w:rFonts w:ascii="Wingdings" w:hAnsi="Wingdings" w:hint="default"/>
    </w:rPr>
  </w:style>
  <w:style w:type="character" w:customStyle="1" w:styleId="WW8Num11z3">
    <w:name w:val="WW8Num11z3"/>
    <w:rsid w:val="00394EBB"/>
    <w:rPr>
      <w:rFonts w:ascii="Symbol" w:hAnsi="Symbol" w:hint="default"/>
    </w:rPr>
  </w:style>
  <w:style w:type="character" w:customStyle="1" w:styleId="WW8Num15z0">
    <w:name w:val="WW8Num15z0"/>
    <w:rsid w:val="00394EBB"/>
    <w:rPr>
      <w:rFonts w:ascii="Times New Roman" w:eastAsia="Times New Roman" w:hAnsi="Times New Roman" w:cs="Times New Roman" w:hint="default"/>
    </w:rPr>
  </w:style>
  <w:style w:type="character" w:customStyle="1" w:styleId="WW8Num15z1">
    <w:name w:val="WW8Num15z1"/>
    <w:rsid w:val="00394EBB"/>
    <w:rPr>
      <w:rFonts w:ascii="Courier New" w:hAnsi="Courier New" w:cs="Courier New" w:hint="default"/>
    </w:rPr>
  </w:style>
  <w:style w:type="character" w:customStyle="1" w:styleId="WW8Num15z2">
    <w:name w:val="WW8Num15z2"/>
    <w:rsid w:val="00394EBB"/>
    <w:rPr>
      <w:rFonts w:ascii="Wingdings" w:hAnsi="Wingdings" w:hint="default"/>
    </w:rPr>
  </w:style>
  <w:style w:type="character" w:customStyle="1" w:styleId="WW8Num15z3">
    <w:name w:val="WW8Num15z3"/>
    <w:rsid w:val="00394EBB"/>
    <w:rPr>
      <w:rFonts w:ascii="Symbol" w:hAnsi="Symbol" w:hint="default"/>
    </w:rPr>
  </w:style>
  <w:style w:type="character" w:customStyle="1" w:styleId="WW8Num16z0">
    <w:name w:val="WW8Num16z0"/>
    <w:rsid w:val="00394EBB"/>
    <w:rPr>
      <w:rFonts w:ascii="Times New Roman" w:eastAsia="ＭＳ 明朝" w:hAnsi="Times New Roman" w:cs="Times New Roman" w:hint="default"/>
    </w:rPr>
  </w:style>
  <w:style w:type="character" w:customStyle="1" w:styleId="WW8Num16z1">
    <w:name w:val="WW8Num16z1"/>
    <w:rsid w:val="00394EBB"/>
    <w:rPr>
      <w:rFonts w:ascii="Courier New" w:hAnsi="Courier New" w:cs="Courier New" w:hint="default"/>
    </w:rPr>
  </w:style>
  <w:style w:type="character" w:customStyle="1" w:styleId="WW8Num16z2">
    <w:name w:val="WW8Num16z2"/>
    <w:rsid w:val="00394EBB"/>
    <w:rPr>
      <w:rFonts w:ascii="Wingdings" w:hAnsi="Wingdings" w:hint="default"/>
    </w:rPr>
  </w:style>
  <w:style w:type="character" w:customStyle="1" w:styleId="WW8Num16z3">
    <w:name w:val="WW8Num16z3"/>
    <w:rsid w:val="00394EBB"/>
    <w:rPr>
      <w:rFonts w:ascii="Symbol" w:hAnsi="Symbol" w:hint="default"/>
    </w:rPr>
  </w:style>
  <w:style w:type="character" w:customStyle="1" w:styleId="WW8Num18z0">
    <w:name w:val="WW8Num18z0"/>
    <w:rsid w:val="00394EBB"/>
    <w:rPr>
      <w:rFonts w:ascii="Times New Roman" w:eastAsia="Times New Roman" w:hAnsi="Times New Roman" w:cs="Times New Roman" w:hint="default"/>
    </w:rPr>
  </w:style>
  <w:style w:type="character" w:customStyle="1" w:styleId="WW8Num18z1">
    <w:name w:val="WW8Num18z1"/>
    <w:rsid w:val="00394EBB"/>
    <w:rPr>
      <w:rFonts w:ascii="Courier New" w:hAnsi="Courier New" w:cs="Courier New" w:hint="default"/>
    </w:rPr>
  </w:style>
  <w:style w:type="character" w:customStyle="1" w:styleId="WW8Num18z2">
    <w:name w:val="WW8Num18z2"/>
    <w:rsid w:val="00394EBB"/>
    <w:rPr>
      <w:rFonts w:ascii="Wingdings" w:hAnsi="Wingdings" w:hint="default"/>
    </w:rPr>
  </w:style>
  <w:style w:type="character" w:customStyle="1" w:styleId="WW8Num18z3">
    <w:name w:val="WW8Num18z3"/>
    <w:rsid w:val="00394EBB"/>
    <w:rPr>
      <w:rFonts w:ascii="Symbol" w:hAnsi="Symbol" w:hint="default"/>
    </w:rPr>
  </w:style>
  <w:style w:type="character" w:customStyle="1" w:styleId="WW8Num19z0">
    <w:name w:val="WW8Num19z0"/>
    <w:rsid w:val="00394EBB"/>
    <w:rPr>
      <w:rFonts w:ascii="Times New Roman" w:eastAsia="ＭＳ 明朝" w:hAnsi="Times New Roman" w:cs="Times New Roman" w:hint="default"/>
    </w:rPr>
  </w:style>
  <w:style w:type="character" w:customStyle="1" w:styleId="WW8Num19z1">
    <w:name w:val="WW8Num19z1"/>
    <w:rsid w:val="00394EBB"/>
    <w:rPr>
      <w:rFonts w:ascii="Wingdings" w:hAnsi="Wingdings" w:hint="default"/>
    </w:rPr>
  </w:style>
  <w:style w:type="character" w:customStyle="1" w:styleId="WW8Num25z0">
    <w:name w:val="WW8Num25z0"/>
    <w:rsid w:val="00394EBB"/>
    <w:rPr>
      <w:rFonts w:ascii="Arial" w:eastAsia="SimSun" w:hAnsi="Arial" w:cs="Arial" w:hint="default"/>
    </w:rPr>
  </w:style>
  <w:style w:type="character" w:customStyle="1" w:styleId="WW8Num25z1">
    <w:name w:val="WW8Num25z1"/>
    <w:rsid w:val="00394EBB"/>
    <w:rPr>
      <w:rFonts w:ascii="Wingdings" w:hAnsi="Wingdings" w:hint="default"/>
    </w:rPr>
  </w:style>
  <w:style w:type="character" w:customStyle="1" w:styleId="WW8Num28z0">
    <w:name w:val="WW8Num28z0"/>
    <w:rsid w:val="00394EBB"/>
    <w:rPr>
      <w:rFonts w:ascii="Times New Roman" w:eastAsia="ＭＳ 明朝" w:hAnsi="Times New Roman" w:cs="Times New Roman" w:hint="default"/>
    </w:rPr>
  </w:style>
  <w:style w:type="character" w:customStyle="1" w:styleId="WW8Num28z1">
    <w:name w:val="WW8Num28z1"/>
    <w:rsid w:val="00394EBB"/>
    <w:rPr>
      <w:rFonts w:ascii="Courier New" w:hAnsi="Courier New" w:cs="Courier New" w:hint="default"/>
    </w:rPr>
  </w:style>
  <w:style w:type="character" w:customStyle="1" w:styleId="WW8Num28z2">
    <w:name w:val="WW8Num28z2"/>
    <w:rsid w:val="00394EBB"/>
    <w:rPr>
      <w:rFonts w:ascii="Wingdings" w:hAnsi="Wingdings" w:hint="default"/>
    </w:rPr>
  </w:style>
  <w:style w:type="character" w:customStyle="1" w:styleId="WW8Num28z3">
    <w:name w:val="WW8Num28z3"/>
    <w:rsid w:val="00394EBB"/>
    <w:rPr>
      <w:rFonts w:ascii="Symbol" w:hAnsi="Symbol" w:hint="default"/>
    </w:rPr>
  </w:style>
  <w:style w:type="character" w:customStyle="1" w:styleId="WW8Num32z0">
    <w:name w:val="WW8Num32z0"/>
    <w:rsid w:val="00394EBB"/>
    <w:rPr>
      <w:rFonts w:ascii="Times New Roman" w:eastAsia="Times New Roman" w:hAnsi="Times New Roman" w:cs="Times New Roman" w:hint="default"/>
    </w:rPr>
  </w:style>
  <w:style w:type="character" w:customStyle="1" w:styleId="WW8Num32z1">
    <w:name w:val="WW8Num32z1"/>
    <w:rsid w:val="00394EBB"/>
    <w:rPr>
      <w:rFonts w:ascii="Courier New" w:hAnsi="Courier New" w:cs="Courier New" w:hint="default"/>
    </w:rPr>
  </w:style>
  <w:style w:type="character" w:customStyle="1" w:styleId="WW8Num32z2">
    <w:name w:val="WW8Num32z2"/>
    <w:rsid w:val="00394EBB"/>
    <w:rPr>
      <w:rFonts w:ascii="Wingdings" w:hAnsi="Wingdings" w:hint="default"/>
    </w:rPr>
  </w:style>
  <w:style w:type="character" w:customStyle="1" w:styleId="WW8Num32z3">
    <w:name w:val="WW8Num32z3"/>
    <w:rsid w:val="00394EBB"/>
    <w:rPr>
      <w:rFonts w:ascii="Symbol" w:hAnsi="Symbol" w:hint="default"/>
    </w:rPr>
  </w:style>
  <w:style w:type="character" w:customStyle="1" w:styleId="WW8Num34z0">
    <w:name w:val="WW8Num34z0"/>
    <w:rsid w:val="00394EBB"/>
    <w:rPr>
      <w:rFonts w:ascii="Times New Roman" w:eastAsia="SimSun" w:hAnsi="Times New Roman" w:cs="Times New Roman" w:hint="default"/>
    </w:rPr>
  </w:style>
  <w:style w:type="character" w:customStyle="1" w:styleId="WW8Num34z1">
    <w:name w:val="WW8Num34z1"/>
    <w:rsid w:val="00394EBB"/>
    <w:rPr>
      <w:rFonts w:ascii="Wingdings" w:hAnsi="Wingdings" w:hint="default"/>
    </w:rPr>
  </w:style>
  <w:style w:type="character" w:customStyle="1" w:styleId="WW8Num35z0">
    <w:name w:val="WW8Num35z0"/>
    <w:rsid w:val="00394EBB"/>
    <w:rPr>
      <w:rFonts w:ascii="Times New Roman" w:eastAsia="SimSun" w:hAnsi="Times New Roman" w:cs="Times New Roman" w:hint="default"/>
    </w:rPr>
  </w:style>
  <w:style w:type="character" w:customStyle="1" w:styleId="WW8Num35z1">
    <w:name w:val="WW8Num35z1"/>
    <w:rsid w:val="00394EBB"/>
    <w:rPr>
      <w:rFonts w:ascii="Wingdings" w:hAnsi="Wingdings" w:hint="default"/>
    </w:rPr>
  </w:style>
  <w:style w:type="character" w:customStyle="1" w:styleId="WW8Num36z0">
    <w:name w:val="WW8Num36z0"/>
    <w:rsid w:val="00394EBB"/>
    <w:rPr>
      <w:rFonts w:ascii="Times New Roman" w:eastAsia="SimSun" w:hAnsi="Times New Roman" w:cs="Times New Roman" w:hint="default"/>
    </w:rPr>
  </w:style>
  <w:style w:type="character" w:customStyle="1" w:styleId="WW8Num36z1">
    <w:name w:val="WW8Num36z1"/>
    <w:rsid w:val="00394EBB"/>
    <w:rPr>
      <w:rFonts w:ascii="Wingdings" w:hAnsi="Wingdings" w:hint="default"/>
    </w:rPr>
  </w:style>
  <w:style w:type="character" w:customStyle="1" w:styleId="WW8Num39z0">
    <w:name w:val="WW8Num39z0"/>
    <w:rsid w:val="00394EBB"/>
    <w:rPr>
      <w:rFonts w:ascii="Times New Roman" w:eastAsia="SimSun" w:hAnsi="Times New Roman" w:cs="Times New Roman" w:hint="default"/>
    </w:rPr>
  </w:style>
  <w:style w:type="character" w:customStyle="1" w:styleId="WW8Num39z1">
    <w:name w:val="WW8Num39z1"/>
    <w:rsid w:val="00394EBB"/>
    <w:rPr>
      <w:rFonts w:ascii="Wingdings" w:hAnsi="Wingdings" w:hint="default"/>
    </w:rPr>
  </w:style>
  <w:style w:type="character" w:customStyle="1" w:styleId="WW8NumSt1z0">
    <w:name w:val="WW8NumSt1z0"/>
    <w:rsid w:val="00394EBB"/>
    <w:rPr>
      <w:rFonts w:ascii="Symbol" w:hAnsi="Symbol" w:hint="default"/>
    </w:rPr>
  </w:style>
  <w:style w:type="character" w:customStyle="1" w:styleId="WW8NumSt18z0">
    <w:name w:val="WW8NumSt18z0"/>
    <w:rsid w:val="00394EBB"/>
    <w:rPr>
      <w:rFonts w:ascii="Geneva" w:hAnsi="Geneva" w:hint="default"/>
    </w:rPr>
  </w:style>
  <w:style w:type="character" w:customStyle="1" w:styleId="1f8">
    <w:name w:val="段落フォント1"/>
    <w:rsid w:val="00394EBB"/>
  </w:style>
  <w:style w:type="character" w:customStyle="1" w:styleId="affffe">
    <w:name w:val="脚注番号"/>
    <w:rsid w:val="00394EBB"/>
    <w:rPr>
      <w:b/>
      <w:bCs w:val="0"/>
      <w:position w:val="3"/>
      <w:sz w:val="16"/>
    </w:rPr>
  </w:style>
  <w:style w:type="character" w:customStyle="1" w:styleId="1f9">
    <w:name w:val="コメント参照1"/>
    <w:rsid w:val="00394EBB"/>
    <w:rPr>
      <w:sz w:val="16"/>
    </w:rPr>
  </w:style>
  <w:style w:type="character" w:customStyle="1" w:styleId="H1">
    <w:name w:val="H1 (文字)"/>
    <w:rsid w:val="00394EBB"/>
    <w:rPr>
      <w:rFonts w:ascii="Arial" w:eastAsia="ＭＳ 明朝" w:hAnsi="Arial" w:cs="Arial" w:hint="default"/>
      <w:sz w:val="36"/>
      <w:lang w:val="en-GB" w:eastAsia="ar-SA" w:bidi="ar-SA"/>
    </w:rPr>
  </w:style>
  <w:style w:type="character" w:customStyle="1" w:styleId="Head2A">
    <w:name w:val="Head2A (文字)"/>
    <w:rsid w:val="00394EBB"/>
    <w:rPr>
      <w:rFonts w:ascii="Arial" w:eastAsia="ＭＳ 明朝" w:hAnsi="Arial" w:cs="Arial" w:hint="default"/>
      <w:sz w:val="32"/>
      <w:lang w:val="en-GB" w:eastAsia="ar-SA" w:bidi="ar-SA"/>
    </w:rPr>
  </w:style>
  <w:style w:type="character" w:customStyle="1" w:styleId="Underrubrik2">
    <w:name w:val="Underrubrik2 (文字)"/>
    <w:rsid w:val="00394EBB"/>
    <w:rPr>
      <w:rFonts w:ascii="Arial" w:eastAsia="ＭＳ 明朝" w:hAnsi="Arial" w:cs="Arial" w:hint="default"/>
      <w:sz w:val="28"/>
      <w:lang w:val="en-GB" w:eastAsia="ar-SA" w:bidi="ar-SA"/>
    </w:rPr>
  </w:style>
  <w:style w:type="character" w:customStyle="1" w:styleId="h4">
    <w:name w:val="h4 (文字)"/>
    <w:rsid w:val="00394EBB"/>
    <w:rPr>
      <w:rFonts w:ascii="Arial" w:eastAsia="ＭＳ 明朝" w:hAnsi="Arial" w:cs="Arial" w:hint="default"/>
      <w:color w:val="0000FF"/>
      <w:kern w:val="2"/>
      <w:sz w:val="24"/>
      <w:szCs w:val="28"/>
      <w:lang w:val="en-GB" w:eastAsia="ar-SA" w:bidi="ar-SA"/>
    </w:rPr>
  </w:style>
  <w:style w:type="character" w:customStyle="1" w:styleId="M5">
    <w:name w:val="M5 (文字)"/>
    <w:rsid w:val="00394EBB"/>
    <w:rPr>
      <w:rFonts w:ascii="Arial" w:eastAsia="ＭＳ 明朝" w:hAnsi="Arial" w:cs="Arial" w:hint="default"/>
      <w:sz w:val="22"/>
      <w:lang w:val="en-GB" w:eastAsia="ar-SA" w:bidi="ar-SA"/>
    </w:rPr>
  </w:style>
  <w:style w:type="character" w:customStyle="1" w:styleId="T1">
    <w:name w:val="T1 (文字)"/>
    <w:rsid w:val="00394EBB"/>
    <w:rPr>
      <w:rFonts w:ascii="Arial" w:eastAsia="ＭＳ 明朝" w:hAnsi="Arial" w:cs="Arial" w:hint="default"/>
      <w:lang w:val="en-GB" w:eastAsia="ar-SA" w:bidi="ar-SA"/>
    </w:rPr>
  </w:style>
  <w:style w:type="character" w:customStyle="1" w:styleId="82">
    <w:name w:val="(文字) (文字)8"/>
    <w:rsid w:val="00394EBB"/>
    <w:rPr>
      <w:rFonts w:ascii="Arial" w:eastAsia="ＭＳ 明朝" w:hAnsi="Arial" w:cs="Arial" w:hint="default"/>
      <w:lang w:val="en-GB" w:eastAsia="ar-SA" w:bidi="ar-SA"/>
    </w:rPr>
  </w:style>
  <w:style w:type="character" w:customStyle="1" w:styleId="73">
    <w:name w:val="(文字) (文字)7"/>
    <w:rsid w:val="00394EBB"/>
    <w:rPr>
      <w:rFonts w:ascii="Arial" w:eastAsia="ＭＳ 明朝" w:hAnsi="Arial" w:cs="Arial" w:hint="default"/>
      <w:sz w:val="36"/>
      <w:lang w:val="en-GB" w:eastAsia="ar-SA" w:bidi="ar-SA"/>
    </w:rPr>
  </w:style>
  <w:style w:type="character" w:customStyle="1" w:styleId="headerodd">
    <w:name w:val="header odd (文字)"/>
    <w:rsid w:val="00394EBB"/>
    <w:rPr>
      <w:rFonts w:ascii="Arial" w:eastAsia="ＭＳ 明朝" w:hAnsi="Arial" w:cs="Arial" w:hint="default"/>
      <w:b/>
      <w:bCs w:val="0"/>
      <w:sz w:val="18"/>
      <w:lang w:val="en-GB" w:eastAsia="ar-SA" w:bidi="ar-SA"/>
    </w:rPr>
  </w:style>
  <w:style w:type="character" w:customStyle="1" w:styleId="footnotetext1">
    <w:name w:val="footnote text1 (文字)"/>
    <w:rsid w:val="00394EBB"/>
    <w:rPr>
      <w:rFonts w:ascii="ＭＳ 明朝" w:eastAsia="ＭＳ 明朝" w:hAnsi="ＭＳ 明朝" w:hint="eastAsia"/>
      <w:sz w:val="16"/>
      <w:lang w:val="en-GB" w:eastAsia="ar-SA" w:bidi="ar-SA"/>
    </w:rPr>
  </w:style>
  <w:style w:type="character" w:customStyle="1" w:styleId="65">
    <w:name w:val="(文字) (文字)6"/>
    <w:rsid w:val="00394EBB"/>
    <w:rPr>
      <w:rFonts w:ascii="ＭＳ 明朝" w:eastAsia="ＭＳ 明朝" w:hAnsi="ＭＳ 明朝" w:hint="eastAsia"/>
      <w:lang w:val="en-GB" w:eastAsia="ar-SA" w:bidi="ar-SA"/>
    </w:rPr>
  </w:style>
  <w:style w:type="character" w:customStyle="1" w:styleId="cap">
    <w:name w:val="cap (文字)"/>
    <w:rsid w:val="00394EBB"/>
    <w:rPr>
      <w:rFonts w:ascii="ＭＳ 明朝" w:eastAsia="ＭＳ 明朝" w:hAnsi="ＭＳ 明朝" w:hint="eastAsia"/>
      <w:b/>
      <w:bCs w:val="0"/>
      <w:lang w:val="en-GB" w:eastAsia="ar-SA" w:bidi="ar-SA"/>
    </w:rPr>
  </w:style>
  <w:style w:type="character" w:customStyle="1" w:styleId="58">
    <w:name w:val="(文字) (文字)5"/>
    <w:rsid w:val="00394EBB"/>
    <w:rPr>
      <w:rFonts w:ascii="Courier New" w:eastAsia="ＭＳ 明朝" w:hAnsi="Courier New" w:cs="Courier New" w:hint="default"/>
      <w:lang w:val="nb-NO" w:eastAsia="ar-SA" w:bidi="ar-SA"/>
    </w:rPr>
  </w:style>
  <w:style w:type="character" w:customStyle="1" w:styleId="bt">
    <w:name w:val="bt (文字)"/>
    <w:rsid w:val="00394EBB"/>
    <w:rPr>
      <w:rFonts w:ascii="ＭＳ 明朝" w:eastAsia="ＭＳ 明朝" w:hAnsi="ＭＳ 明朝" w:hint="eastAsia"/>
      <w:lang w:val="en-GB" w:eastAsia="ar-SA" w:bidi="ar-SA"/>
    </w:rPr>
  </w:style>
  <w:style w:type="character" w:customStyle="1" w:styleId="afffff">
    <w:name w:val="番号付け記号"/>
    <w:rsid w:val="00394EBB"/>
  </w:style>
  <w:style w:type="character" w:customStyle="1" w:styleId="WW8Num27z0">
    <w:name w:val="WW8Num27z0"/>
    <w:rsid w:val="00394EBB"/>
    <w:rPr>
      <w:rFonts w:ascii="Arial" w:eastAsia="Times New Roman" w:hAnsi="Arial" w:cs="Arial" w:hint="default"/>
    </w:rPr>
  </w:style>
  <w:style w:type="character" w:customStyle="1" w:styleId="WW8Num27z1">
    <w:name w:val="WW8Num27z1"/>
    <w:rsid w:val="00394EBB"/>
    <w:rPr>
      <w:rFonts w:ascii="Courier New" w:hAnsi="Courier New" w:cs="Courier New" w:hint="default"/>
    </w:rPr>
  </w:style>
  <w:style w:type="character" w:customStyle="1" w:styleId="WW8Num27z2">
    <w:name w:val="WW8Num27z2"/>
    <w:rsid w:val="00394EBB"/>
    <w:rPr>
      <w:rFonts w:ascii="Wingdings" w:hAnsi="Wingdings" w:hint="default"/>
    </w:rPr>
  </w:style>
  <w:style w:type="character" w:customStyle="1" w:styleId="WW8Num27z3">
    <w:name w:val="WW8Num27z3"/>
    <w:rsid w:val="00394EBB"/>
    <w:rPr>
      <w:rFonts w:ascii="Symbol" w:hAnsi="Symbol" w:hint="default"/>
    </w:rPr>
  </w:style>
  <w:style w:type="character" w:customStyle="1" w:styleId="WW8Num29z0">
    <w:name w:val="WW8Num29z0"/>
    <w:rsid w:val="00394EBB"/>
    <w:rPr>
      <w:rFonts w:ascii="Times New Roman" w:eastAsia="ＭＳ 明朝" w:hAnsi="Times New Roman" w:cs="Times New Roman" w:hint="default"/>
    </w:rPr>
  </w:style>
  <w:style w:type="character" w:customStyle="1" w:styleId="WW8Num29z1">
    <w:name w:val="WW8Num29z1"/>
    <w:rsid w:val="00394EBB"/>
    <w:rPr>
      <w:rFonts w:ascii="Courier New" w:hAnsi="Courier New" w:cs="Courier New" w:hint="default"/>
    </w:rPr>
  </w:style>
  <w:style w:type="character" w:customStyle="1" w:styleId="WW8Num29z2">
    <w:name w:val="WW8Num29z2"/>
    <w:rsid w:val="00394EBB"/>
    <w:rPr>
      <w:rFonts w:ascii="Wingdings" w:hAnsi="Wingdings" w:hint="default"/>
    </w:rPr>
  </w:style>
  <w:style w:type="character" w:customStyle="1" w:styleId="WW8Num29z3">
    <w:name w:val="WW8Num29z3"/>
    <w:rsid w:val="00394EBB"/>
    <w:rPr>
      <w:rFonts w:ascii="Symbol" w:hAnsi="Symbol" w:hint="default"/>
    </w:rPr>
  </w:style>
  <w:style w:type="character" w:customStyle="1" w:styleId="WW8Num31z0">
    <w:name w:val="WW8Num31z0"/>
    <w:rsid w:val="00394EBB"/>
    <w:rPr>
      <w:rFonts w:ascii="Symbol" w:hAnsi="Symbol" w:hint="default"/>
    </w:rPr>
  </w:style>
  <w:style w:type="character" w:customStyle="1" w:styleId="WW8Num31z1">
    <w:name w:val="WW8Num31z1"/>
    <w:rsid w:val="00394EBB"/>
    <w:rPr>
      <w:rFonts w:ascii="Courier New" w:hAnsi="Courier New" w:cs="Courier New" w:hint="default"/>
    </w:rPr>
  </w:style>
  <w:style w:type="character" w:customStyle="1" w:styleId="WW8Num31z2">
    <w:name w:val="WW8Num31z2"/>
    <w:rsid w:val="00394EBB"/>
    <w:rPr>
      <w:rFonts w:ascii="Wingdings" w:hAnsi="Wingdings" w:hint="default"/>
    </w:rPr>
  </w:style>
  <w:style w:type="character" w:customStyle="1" w:styleId="WW8Num34z2">
    <w:name w:val="WW8Num34z2"/>
    <w:rsid w:val="00394EBB"/>
    <w:rPr>
      <w:rFonts w:ascii="Wingdings" w:hAnsi="Wingdings" w:hint="default"/>
    </w:rPr>
  </w:style>
  <w:style w:type="character" w:customStyle="1" w:styleId="WW8Num34z3">
    <w:name w:val="WW8Num34z3"/>
    <w:rsid w:val="00394EBB"/>
    <w:rPr>
      <w:rFonts w:ascii="Symbol" w:hAnsi="Symbol" w:hint="default"/>
    </w:rPr>
  </w:style>
  <w:style w:type="character" w:customStyle="1" w:styleId="WW8Num37z0">
    <w:name w:val="WW8Num37z0"/>
    <w:rsid w:val="00394EBB"/>
    <w:rPr>
      <w:rFonts w:ascii="Times New Roman" w:eastAsia="SimSun" w:hAnsi="Times New Roman" w:cs="Times New Roman" w:hint="default"/>
    </w:rPr>
  </w:style>
  <w:style w:type="character" w:customStyle="1" w:styleId="WW8Num37z1">
    <w:name w:val="WW8Num37z1"/>
    <w:rsid w:val="00394EBB"/>
    <w:rPr>
      <w:rFonts w:ascii="Wingdings" w:hAnsi="Wingdings" w:hint="default"/>
    </w:rPr>
  </w:style>
  <w:style w:type="character" w:customStyle="1" w:styleId="WW8Num38z0">
    <w:name w:val="WW8Num38z0"/>
    <w:rsid w:val="00394EBB"/>
    <w:rPr>
      <w:rFonts w:ascii="Times New Roman" w:eastAsia="SimSun" w:hAnsi="Times New Roman" w:cs="Times New Roman" w:hint="default"/>
    </w:rPr>
  </w:style>
  <w:style w:type="character" w:customStyle="1" w:styleId="WW8Num38z1">
    <w:name w:val="WW8Num38z1"/>
    <w:rsid w:val="00394EBB"/>
    <w:rPr>
      <w:rFonts w:ascii="Wingdings" w:hAnsi="Wingdings" w:hint="default"/>
    </w:rPr>
  </w:style>
  <w:style w:type="character" w:customStyle="1" w:styleId="WW8Num41z0">
    <w:name w:val="WW8Num41z0"/>
    <w:rsid w:val="00394EBB"/>
    <w:rPr>
      <w:rFonts w:ascii="Times New Roman" w:eastAsia="SimSun" w:hAnsi="Times New Roman" w:cs="Times New Roman" w:hint="default"/>
    </w:rPr>
  </w:style>
  <w:style w:type="character" w:customStyle="1" w:styleId="WW8Num41z1">
    <w:name w:val="WW8Num41z1"/>
    <w:rsid w:val="00394EBB"/>
    <w:rPr>
      <w:rFonts w:ascii="Wingdings" w:hAnsi="Wingdings" w:hint="default"/>
    </w:rPr>
  </w:style>
  <w:style w:type="character" w:customStyle="1" w:styleId="WW8NumSt20z0">
    <w:name w:val="WW8NumSt20z0"/>
    <w:rsid w:val="00394EBB"/>
    <w:rPr>
      <w:rFonts w:ascii="Geneva" w:hAnsi="Geneva" w:hint="default"/>
    </w:rPr>
  </w:style>
  <w:style w:type="character" w:customStyle="1" w:styleId="DefaultParagraphFont1">
    <w:name w:val="Default Paragraph Font1"/>
    <w:rsid w:val="00394EBB"/>
  </w:style>
  <w:style w:type="character" w:customStyle="1" w:styleId="CommentReference1">
    <w:name w:val="Comment Reference1"/>
    <w:rsid w:val="00394EBB"/>
    <w:rPr>
      <w:sz w:val="16"/>
    </w:rPr>
  </w:style>
  <w:style w:type="character" w:customStyle="1" w:styleId="CharChar22">
    <w:name w:val="Char Char22"/>
    <w:rsid w:val="00394EBB"/>
    <w:rPr>
      <w:rFonts w:ascii="Arial" w:hAnsi="Arial" w:cs="Arial" w:hint="default"/>
      <w:lang w:val="en-GB"/>
    </w:rPr>
  </w:style>
  <w:style w:type="character" w:customStyle="1" w:styleId="h4CharChar">
    <w:name w:val="h4 Char Char"/>
    <w:rsid w:val="00394EBB"/>
    <w:rPr>
      <w:rFonts w:ascii="Arial" w:hAnsi="Arial" w:cs="Arial" w:hint="default"/>
      <w:sz w:val="24"/>
      <w:lang w:val="en-GB" w:eastAsia="ja-JP" w:bidi="ar-SA"/>
    </w:rPr>
  </w:style>
  <w:style w:type="character" w:customStyle="1" w:styleId="FigureCaption1">
    <w:name w:val="Figure Caption1"/>
    <w:aliases w:val="fc Char1,Figure Caption Char Char"/>
    <w:rsid w:val="00394EB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94EB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94EBB"/>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94EBB"/>
    <w:rPr>
      <w:lang w:val="en-GB" w:eastAsia="ja-JP" w:bidi="ar-SA"/>
    </w:rPr>
  </w:style>
  <w:style w:type="character" w:customStyle="1" w:styleId="CarCar10">
    <w:name w:val="Car Car10"/>
    <w:rsid w:val="00394EBB"/>
    <w:rPr>
      <w:rFonts w:ascii="Arial" w:hAnsi="Arial" w:cs="Arial" w:hint="default"/>
      <w:lang w:val="en-GB" w:eastAsia="ja-JP" w:bidi="ar-SA"/>
    </w:rPr>
  </w:style>
  <w:style w:type="character" w:customStyle="1" w:styleId="CharChar23">
    <w:name w:val="Char Char23"/>
    <w:rsid w:val="00394EBB"/>
    <w:rPr>
      <w:rFonts w:ascii="Arial" w:hAnsi="Arial" w:cs="Arial" w:hint="default"/>
      <w:lang w:val="en-GB" w:eastAsia="en-US"/>
    </w:rPr>
  </w:style>
  <w:style w:type="character" w:customStyle="1" w:styleId="EmailStyle97">
    <w:name w:val="EmailStyle97"/>
    <w:semiHidden/>
    <w:rsid w:val="00394EBB"/>
    <w:rPr>
      <w:rFonts w:ascii="Arial" w:hAnsi="Arial" w:cs="Arial" w:hint="default"/>
      <w:color w:val="auto"/>
      <w:sz w:val="20"/>
      <w:szCs w:val="20"/>
    </w:rPr>
  </w:style>
  <w:style w:type="character" w:customStyle="1" w:styleId="THC">
    <w:name w:val="TH C"/>
    <w:rsid w:val="00394EBB"/>
    <w:rPr>
      <w:rFonts w:ascii="Arial" w:eastAsia="ＭＳ 明朝" w:hAnsi="Arial" w:cs="Arial" w:hint="default"/>
      <w:b/>
      <w:bCs/>
      <w:lang w:val="en-GB" w:eastAsia="ja-JP"/>
    </w:rPr>
  </w:style>
  <w:style w:type="character" w:customStyle="1" w:styleId="B1C">
    <w:name w:val="B1 C"/>
    <w:rsid w:val="00394EBB"/>
    <w:rPr>
      <w:lang w:val="en-GB" w:eastAsia="en-US" w:bidi="ar-SA"/>
    </w:rPr>
  </w:style>
  <w:style w:type="character" w:customStyle="1" w:styleId="Heading4C">
    <w:name w:val="Heading 4 C"/>
    <w:rsid w:val="00394EBB"/>
    <w:rPr>
      <w:rFonts w:ascii="Arial" w:hAnsi="Arial" w:cs="Arial" w:hint="default"/>
      <w:sz w:val="24"/>
      <w:szCs w:val="28"/>
      <w:lang w:val="en-GB" w:eastAsia="en-US" w:bidi="ar-SA"/>
    </w:rPr>
  </w:style>
  <w:style w:type="character" w:customStyle="1" w:styleId="Titre3">
    <w:name w:val="Titre 3"/>
    <w:rsid w:val="00394EBB"/>
    <w:rPr>
      <w:rFonts w:ascii="Arial" w:hAnsi="Arial" w:cs="Arial" w:hint="default"/>
      <w:sz w:val="28"/>
      <w:szCs w:val="28"/>
      <w:lang w:val="en-GB" w:eastAsia="en-GB"/>
    </w:rPr>
  </w:style>
  <w:style w:type="character" w:customStyle="1" w:styleId="B3c">
    <w:name w:val="B3 c"/>
    <w:rsid w:val="00394EBB"/>
    <w:rPr>
      <w:lang w:val="en-GB" w:eastAsia="en-GB"/>
    </w:rPr>
  </w:style>
  <w:style w:type="character" w:customStyle="1" w:styleId="B2C">
    <w:name w:val="B2 C"/>
    <w:rsid w:val="00394EBB"/>
    <w:rPr>
      <w:lang w:val="en-GB" w:eastAsia="en-GB"/>
    </w:rPr>
  </w:style>
  <w:style w:type="character" w:customStyle="1" w:styleId="H6C">
    <w:name w:val="H6 C"/>
    <w:rsid w:val="00394EBB"/>
    <w:rPr>
      <w:rFonts w:ascii="Arial" w:eastAsia="Times New Roman" w:hAnsi="Arial" w:cs="Arial" w:hint="default"/>
      <w:sz w:val="22"/>
      <w:lang w:eastAsia="en-US"/>
    </w:rPr>
  </w:style>
  <w:style w:type="character" w:customStyle="1" w:styleId="h51">
    <w:name w:val="h5 1"/>
    <w:rsid w:val="00394EBB"/>
    <w:rPr>
      <w:rFonts w:ascii="Arial" w:eastAsia="ＭＳ 明朝" w:hAnsi="Arial" w:cs="Arial" w:hint="default"/>
      <w:sz w:val="22"/>
      <w:lang w:val="en-GB" w:eastAsia="en-US" w:bidi="ar-SA"/>
    </w:rPr>
  </w:style>
  <w:style w:type="character" w:customStyle="1" w:styleId="st1">
    <w:name w:val="st1"/>
    <w:rsid w:val="00394E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94EBB"/>
    <w:rPr>
      <w:rFonts w:ascii="Arial" w:hAnsi="Arial" w:cs="Arial" w:hint="default"/>
      <w:sz w:val="24"/>
      <w:szCs w:val="28"/>
      <w:lang w:val="en-GB" w:eastAsia="en-US"/>
    </w:rPr>
  </w:style>
  <w:style w:type="character" w:customStyle="1" w:styleId="T1Char5">
    <w:name w:val="T1 Char5"/>
    <w:aliases w:val="Header 6 Char Char5"/>
    <w:rsid w:val="00394EB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94EB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94EB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94EBB"/>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94EBB"/>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94EBB"/>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94EBB"/>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94EBB"/>
    <w:rPr>
      <w:rFonts w:ascii="Arial" w:eastAsia="ＭＳ 明朝" w:hAnsi="Arial" w:cs="Arial" w:hint="default"/>
      <w:sz w:val="22"/>
      <w:lang w:val="en-GB" w:eastAsia="en-US" w:bidi="ar-SA"/>
    </w:rPr>
  </w:style>
  <w:style w:type="character" w:customStyle="1" w:styleId="T1Car">
    <w:name w:val="T1 Car"/>
    <w:aliases w:val="Header 6 Car Car"/>
    <w:rsid w:val="00394EBB"/>
    <w:rPr>
      <w:rFonts w:ascii="Arial" w:eastAsia="ＭＳ 明朝" w:hAnsi="Arial" w:cs="Arial" w:hint="default"/>
      <w:lang w:val="en-GB" w:eastAsia="en-US" w:bidi="ar-SA"/>
    </w:rPr>
  </w:style>
  <w:style w:type="character" w:customStyle="1" w:styleId="CarCar4">
    <w:name w:val="Car Car4"/>
    <w:rsid w:val="00394EBB"/>
    <w:rPr>
      <w:rFonts w:ascii="Arial" w:eastAsia="ＭＳ 明朝" w:hAnsi="Arial" w:cs="Arial" w:hint="default"/>
      <w:lang w:val="en-GB" w:eastAsia="en-US" w:bidi="ar-SA"/>
    </w:rPr>
  </w:style>
  <w:style w:type="character" w:customStyle="1" w:styleId="CarCar8">
    <w:name w:val="Car Car8"/>
    <w:rsid w:val="00394EBB"/>
    <w:rPr>
      <w:rFonts w:ascii="Arial" w:eastAsia="ＭＳ 明朝" w:hAnsi="Arial" w:cs="Arial" w:hint="default"/>
      <w:sz w:val="36"/>
      <w:lang w:val="en-GB" w:eastAsia="en-US" w:bidi="ar-SA"/>
    </w:rPr>
  </w:style>
  <w:style w:type="character" w:customStyle="1" w:styleId="CarCar3">
    <w:name w:val="Car Car3"/>
    <w:rsid w:val="00394EBB"/>
    <w:rPr>
      <w:rFonts w:ascii="Arial" w:eastAsia="ＭＳ 明朝" w:hAnsi="Arial" w:cs="Arial" w:hint="default"/>
      <w:sz w:val="36"/>
      <w:lang w:val="en-GB" w:eastAsia="en-US" w:bidi="ar-SA"/>
    </w:rPr>
  </w:style>
  <w:style w:type="character" w:customStyle="1" w:styleId="CarCar7">
    <w:name w:val="Car Car7"/>
    <w:rsid w:val="00394EBB"/>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94EBB"/>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94EBB"/>
    <w:rPr>
      <w:b/>
      <w:bCs w:val="0"/>
      <w:lang w:val="en-GB" w:eastAsia="ja-JP" w:bidi="ar-SA"/>
    </w:rPr>
  </w:style>
  <w:style w:type="character" w:customStyle="1" w:styleId="CarCar6">
    <w:name w:val="Car Car6"/>
    <w:rsid w:val="00394EB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94EBB"/>
    <w:rPr>
      <w:lang w:val="en-GB" w:eastAsia="ja-JP" w:bidi="ar-SA"/>
    </w:rPr>
  </w:style>
  <w:style w:type="character" w:customStyle="1" w:styleId="T1Char6">
    <w:name w:val="T1 Char6"/>
    <w:aliases w:val="Header 6 Char Char6"/>
    <w:rsid w:val="00394EBB"/>
  </w:style>
  <w:style w:type="character" w:customStyle="1" w:styleId="capChar5">
    <w:name w:val="cap Char5"/>
    <w:aliases w:val="cap Char Char5,Caption Char Char4,Caption Char1 Char Char4,cap Char Char1 Char4,Caption Char Char1 Char Char4,cap Char2 Char Char Char4"/>
    <w:rsid w:val="00394EBB"/>
    <w:rPr>
      <w:b/>
      <w:bCs w:val="0"/>
      <w:lang w:val="en-GB" w:eastAsia="en-US" w:bidi="ar-SA"/>
    </w:rPr>
  </w:style>
  <w:style w:type="character" w:customStyle="1" w:styleId="Head2AZchn">
    <w:name w:val="Head2A Zchn"/>
    <w:aliases w:val="2 Zchn,H2 Zchn,h2 Zchn,DO NOT USE_h2 Zchn,h21 Zchn,UNDERRUBRIK 1-2 Zchn Zchn"/>
    <w:rsid w:val="00394EB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94EB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94EB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94EBB"/>
    <w:rPr>
      <w:rFonts w:ascii="Arial" w:hAnsi="Arial" w:cs="Arial" w:hint="default"/>
      <w:sz w:val="22"/>
      <w:lang w:val="en-GB" w:eastAsia="en-GB" w:bidi="ar-SA"/>
    </w:rPr>
  </w:style>
  <w:style w:type="character" w:customStyle="1" w:styleId="T1Zchn">
    <w:name w:val="T1 Zchn"/>
    <w:aliases w:val="Header 6 Zchn Zchn"/>
    <w:rsid w:val="00394EBB"/>
  </w:style>
  <w:style w:type="character" w:customStyle="1" w:styleId="capChar3">
    <w:name w:val="cap Char3"/>
    <w:aliases w:val="cap Char Char3,Caption Char Char2,Caption Char1 Char Char2,cap Char Char1 Char2,Caption Char Char1 Char Char2,cap Char2 Char Char Char2"/>
    <w:rsid w:val="00394EBB"/>
    <w:rPr>
      <w:rFonts w:ascii="Times New Roman" w:eastAsia="Batang" w:hAnsi="Times New Roman" w:cs="Times New Roman" w:hint="default"/>
      <w:b/>
      <w:bCs w:val="0"/>
      <w:lang w:val="en-GB"/>
    </w:rPr>
  </w:style>
  <w:style w:type="character" w:customStyle="1" w:styleId="Heading6Char2">
    <w:name w:val="Heading 6 Char2"/>
    <w:rsid w:val="00394EBB"/>
  </w:style>
  <w:style w:type="character" w:customStyle="1" w:styleId="capChar4">
    <w:name w:val="cap Char4"/>
    <w:aliases w:val="cap Char Char4,Caption Char Char3,Caption Char1 Char Char3,cap Char Char1 Char3,Caption Char Char1 Char Char3,cap Char2 Char Char Char3"/>
    <w:rsid w:val="00394EBB"/>
    <w:rPr>
      <w:rFonts w:ascii="Times New Roman" w:eastAsia="ＭＳ 明朝" w:hAnsi="Times New Roman" w:cs="Times New Roman" w:hint="default"/>
      <w:b/>
      <w:bCs w:val="0"/>
      <w:lang w:val="en-GB"/>
    </w:rPr>
  </w:style>
  <w:style w:type="character" w:customStyle="1" w:styleId="T1Char8">
    <w:name w:val="T1 Char8"/>
    <w:aliases w:val="Header 6 Char Char7"/>
    <w:rsid w:val="00394EB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94EB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94EBB"/>
    <w:rPr>
      <w:rFonts w:ascii="Arial" w:hAnsi="Arial" w:cs="Arial" w:hint="default"/>
      <w:sz w:val="24"/>
      <w:szCs w:val="28"/>
      <w:lang w:val="en-GB" w:eastAsia="en-US"/>
    </w:rPr>
  </w:style>
  <w:style w:type="character" w:customStyle="1" w:styleId="T1Char7">
    <w:name w:val="T1 Char7"/>
    <w:aliases w:val="Header 6 Char Char8"/>
    <w:rsid w:val="00394EB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94EB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94EB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94EBB"/>
    <w:rPr>
      <w:rFonts w:ascii="Arial" w:hAnsi="Arial" w:cs="Arial" w:hint="default"/>
      <w:sz w:val="24"/>
      <w:szCs w:val="24"/>
      <w:lang w:val="en-GB" w:eastAsia="en-US" w:bidi="he-IL"/>
    </w:rPr>
  </w:style>
  <w:style w:type="character" w:customStyle="1" w:styleId="T1Char9">
    <w:name w:val="T1 Char9"/>
    <w:aliases w:val="Header 6 Char Char9"/>
    <w:rsid w:val="00394EBB"/>
    <w:rPr>
      <w:rFonts w:ascii="Arial" w:hAnsi="Arial" w:cs="Arial" w:hint="default"/>
      <w:lang w:val="en-GB" w:eastAsia="en-US" w:bidi="he-IL"/>
    </w:rPr>
  </w:style>
  <w:style w:type="character" w:customStyle="1" w:styleId="CharChar210">
    <w:name w:val="Char Char210"/>
    <w:rsid w:val="00394EB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94EBB"/>
    <w:rPr>
      <w:b/>
      <w:bCs w:val="0"/>
      <w:lang w:val="en-GB" w:eastAsia="en-US" w:bidi="ar-SA"/>
    </w:rPr>
  </w:style>
  <w:style w:type="character" w:customStyle="1" w:styleId="CharChar13">
    <w:name w:val="Char Char13"/>
    <w:semiHidden/>
    <w:rsid w:val="00394EBB"/>
    <w:rPr>
      <w:rFonts w:ascii="SimSun" w:eastAsia="SimSun" w:hAnsi="SimSun" w:hint="eastAsia"/>
      <w:lang w:val="en-GB" w:eastAsia="en-US" w:bidi="ar-SA"/>
    </w:rPr>
  </w:style>
  <w:style w:type="character" w:customStyle="1" w:styleId="Absatz-Standardschriftart1">
    <w:name w:val="Absatz-Standardschriftart1"/>
    <w:rsid w:val="00394EBB"/>
  </w:style>
  <w:style w:type="character" w:customStyle="1" w:styleId="Absatz-Standardschriftart2">
    <w:name w:val="Absatz-Standardschriftart2"/>
    <w:rsid w:val="00394EBB"/>
  </w:style>
  <w:style w:type="character" w:customStyle="1" w:styleId="313">
    <w:name w:val="(文字) (文字)31"/>
    <w:rsid w:val="00394EBB"/>
    <w:rPr>
      <w:rFonts w:ascii="ＭＳ 明朝" w:eastAsia="ＭＳ 明朝" w:hAnsi="ＭＳ 明朝" w:hint="eastAsia"/>
      <w:lang w:val="en-GB" w:eastAsia="ar-SA" w:bidi="ar-SA"/>
    </w:rPr>
  </w:style>
  <w:style w:type="character" w:customStyle="1" w:styleId="110">
    <w:name w:val="(文字) (文字)11"/>
    <w:rsid w:val="00394EBB"/>
    <w:rPr>
      <w:rFonts w:ascii="ＭＳ 明朝" w:eastAsia="ＭＳ 明朝" w:hAnsi="ＭＳ 明朝" w:hint="eastAsia"/>
      <w:lang w:val="en-GB" w:eastAsia="ar-SA" w:bidi="ar-SA"/>
    </w:rPr>
  </w:style>
  <w:style w:type="character" w:customStyle="1" w:styleId="Absatz-Standardschriftart3">
    <w:name w:val="Absatz-Standardschriftart3"/>
    <w:rsid w:val="00394EBB"/>
  </w:style>
  <w:style w:type="character" w:customStyle="1" w:styleId="hps">
    <w:name w:val="hps"/>
    <w:rsid w:val="00394EBB"/>
  </w:style>
  <w:style w:type="character" w:customStyle="1" w:styleId="1fa">
    <w:name w:val="書式なし (文字)1"/>
    <w:rsid w:val="00394EBB"/>
    <w:rPr>
      <w:rFonts w:ascii="ＭＳ 明朝" w:eastAsia="ＭＳ 明朝" w:hAnsi="Courier New" w:cs="Courier New" w:hint="eastAsia"/>
      <w:sz w:val="21"/>
      <w:szCs w:val="21"/>
      <w:lang w:val="en-GB" w:eastAsia="en-US"/>
    </w:rPr>
  </w:style>
  <w:style w:type="character" w:customStyle="1" w:styleId="1fb">
    <w:name w:val="文末脚注文字列 (文字)1"/>
    <w:rsid w:val="00394EBB"/>
    <w:rPr>
      <w:rFonts w:ascii="Times New Roman" w:hAnsi="Times New Roman" w:cs="Times New Roman" w:hint="default"/>
      <w:lang w:val="en-GB" w:eastAsia="en-US"/>
    </w:rPr>
  </w:style>
  <w:style w:type="character" w:customStyle="1" w:styleId="8Char1">
    <w:name w:val="标题 8 Char1"/>
    <w:rsid w:val="00394EBB"/>
    <w:rPr>
      <w:rFonts w:ascii="Arial" w:hAnsi="Arial" w:cs="Arial" w:hint="default"/>
      <w:sz w:val="36"/>
      <w:lang w:val="en-GB" w:eastAsia="en-US" w:bidi="ar-SA"/>
    </w:rPr>
  </w:style>
  <w:style w:type="character" w:customStyle="1" w:styleId="Char15">
    <w:name w:val="批注文字 Char1"/>
    <w:rsid w:val="00394EBB"/>
    <w:rPr>
      <w:rFonts w:ascii="SimSun" w:eastAsia="SimSun" w:hAnsi="SimSun" w:hint="eastAsia"/>
      <w:lang w:eastAsia="en-US"/>
    </w:rPr>
  </w:style>
  <w:style w:type="character" w:customStyle="1" w:styleId="Char2">
    <w:name w:val="批注主题 Char2"/>
    <w:rsid w:val="00394EBB"/>
    <w:rPr>
      <w:rFonts w:ascii="SimSun" w:eastAsia="SimSun" w:hAnsi="SimSun" w:hint="eastAsia"/>
      <w:b/>
      <w:bCs/>
      <w:lang w:eastAsia="en-US"/>
    </w:rPr>
  </w:style>
  <w:style w:type="character" w:customStyle="1" w:styleId="Char16">
    <w:name w:val="注释标题 Char1"/>
    <w:rsid w:val="00394EBB"/>
    <w:rPr>
      <w:rFonts w:ascii="ＭＳ 明朝" w:eastAsia="ＭＳ 明朝" w:hAnsi="ＭＳ 明朝" w:hint="eastAsia"/>
      <w:lang w:eastAsia="en-US"/>
    </w:rPr>
  </w:style>
  <w:style w:type="character" w:customStyle="1" w:styleId="9Char1">
    <w:name w:val="标题 9 Char1"/>
    <w:rsid w:val="00394EBB"/>
    <w:rPr>
      <w:rFonts w:ascii="Arial" w:hAnsi="Arial" w:cs="Arial" w:hint="default"/>
      <w:sz w:val="36"/>
      <w:lang w:val="en-GB"/>
    </w:rPr>
  </w:style>
  <w:style w:type="character" w:customStyle="1" w:styleId="Char17">
    <w:name w:val="文档结构图 Char1"/>
    <w:semiHidden/>
    <w:rsid w:val="00394EBB"/>
    <w:rPr>
      <w:rFonts w:ascii="Tahoma" w:hAnsi="Tahoma" w:cs="Tahoma" w:hint="default"/>
      <w:shd w:val="clear" w:color="auto" w:fill="000080"/>
      <w:lang w:val="en-GB"/>
    </w:rPr>
  </w:style>
  <w:style w:type="character" w:customStyle="1" w:styleId="Char18">
    <w:name w:val="纯文本 Char1"/>
    <w:rsid w:val="00394EBB"/>
    <w:rPr>
      <w:rFonts w:ascii="Courier New" w:eastAsia="SimSun" w:hAnsi="Courier New" w:cs="Courier New" w:hint="default"/>
      <w:lang w:val="nb-NO"/>
    </w:rPr>
  </w:style>
  <w:style w:type="character" w:customStyle="1" w:styleId="Char19">
    <w:name w:val="批注框文本 Char1"/>
    <w:uiPriority w:val="99"/>
    <w:rsid w:val="00394EBB"/>
    <w:rPr>
      <w:rFonts w:ascii="Tahoma" w:hAnsi="Tahoma" w:cs="Tahoma" w:hint="default"/>
      <w:sz w:val="16"/>
      <w:szCs w:val="16"/>
      <w:lang w:val="en-GB"/>
    </w:rPr>
  </w:style>
  <w:style w:type="character" w:customStyle="1" w:styleId="Char1a">
    <w:name w:val="尾注文本 Char1"/>
    <w:rsid w:val="00394EBB"/>
    <w:rPr>
      <w:rFonts w:ascii="SimSun" w:eastAsia="SimSun" w:hAnsi="SimSun" w:hint="eastAsia"/>
      <w:lang w:val="en-GB"/>
    </w:rPr>
  </w:style>
  <w:style w:type="character" w:customStyle="1" w:styleId="Char1b">
    <w:name w:val="正文文本缩进 Char1"/>
    <w:rsid w:val="00394EBB"/>
    <w:rPr>
      <w:rFonts w:ascii="Batang" w:eastAsia="Batang" w:hAnsi="Batang" w:hint="eastAsia"/>
      <w:lang w:val="en-GB"/>
    </w:rPr>
  </w:style>
  <w:style w:type="character" w:customStyle="1" w:styleId="2Char1">
    <w:name w:val="正文文本 2 Char1"/>
    <w:rsid w:val="00394EBB"/>
    <w:rPr>
      <w:rFonts w:ascii="CG Times (WN)" w:eastAsia="Malgun Gothic" w:hAnsi="CG Times (WN)" w:hint="default"/>
      <w:i/>
      <w:iCs w:val="0"/>
      <w:lang w:val="en-GB" w:eastAsia="ko-KR"/>
    </w:rPr>
  </w:style>
  <w:style w:type="character" w:customStyle="1" w:styleId="3Char1">
    <w:name w:val="正文文本 3 Char1"/>
    <w:rsid w:val="00394EBB"/>
    <w:rPr>
      <w:rFonts w:ascii="CG Times (WN)" w:eastAsia="Osaka" w:hAnsi="CG Times (WN)" w:hint="default"/>
      <w:color w:val="000000"/>
      <w:lang w:val="en-GB" w:eastAsia="ko-KR"/>
    </w:rPr>
  </w:style>
  <w:style w:type="character" w:customStyle="1" w:styleId="2Char10">
    <w:name w:val="正文文本缩进 2 Char1"/>
    <w:rsid w:val="00394EBB"/>
    <w:rPr>
      <w:rFonts w:ascii="CG Times (WN)" w:eastAsia="ＭＳ 明朝" w:hAnsi="CG Times (WN)" w:hint="default"/>
      <w:lang w:val="en-GB"/>
    </w:rPr>
  </w:style>
  <w:style w:type="character" w:customStyle="1" w:styleId="HTMLChar1">
    <w:name w:val="HTML 预设格式 Char1"/>
    <w:rsid w:val="00394EBB"/>
    <w:rPr>
      <w:rFonts w:ascii="Courier New" w:eastAsia="ＭＳ 明朝" w:hAnsi="Courier New" w:cs="Courier New" w:hint="default"/>
      <w:lang w:val="en-GB"/>
    </w:rPr>
  </w:style>
  <w:style w:type="character" w:customStyle="1" w:styleId="h48">
    <w:name w:val="h48"/>
    <w:rsid w:val="00394EBB"/>
    <w:rPr>
      <w:rFonts w:ascii="Arial" w:hAnsi="Arial" w:cs="Arial" w:hint="default"/>
      <w:sz w:val="24"/>
      <w:lang w:val="en-GB"/>
    </w:rPr>
  </w:style>
  <w:style w:type="character" w:customStyle="1" w:styleId="h510">
    <w:name w:val="h51"/>
    <w:rsid w:val="00394EBB"/>
    <w:rPr>
      <w:rFonts w:ascii="Arial" w:eastAsia="SimSun" w:hAnsi="Arial" w:cs="Arial" w:hint="default"/>
      <w:sz w:val="22"/>
      <w:lang w:val="en-GB" w:eastAsia="en-US" w:bidi="ar-SA"/>
    </w:rPr>
  </w:style>
  <w:style w:type="character" w:customStyle="1" w:styleId="gt-baf-word-clickable1">
    <w:name w:val="gt-baf-word-clickable1"/>
    <w:rsid w:val="00394EBB"/>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94EBB"/>
    <w:rPr>
      <w:rFonts w:ascii="Arial" w:hAnsi="Arial" w:cs="Arial" w:hint="default"/>
      <w:b/>
      <w:bCs w:val="0"/>
      <w:sz w:val="18"/>
      <w:lang w:val="en-GB" w:eastAsia="en-US"/>
    </w:rPr>
  </w:style>
  <w:style w:type="character" w:customStyle="1" w:styleId="Char20">
    <w:name w:val="메모 주제 Char2"/>
    <w:rsid w:val="00394EBB"/>
    <w:rPr>
      <w:rFonts w:ascii="Times New Roman" w:eastAsia="Times New Roman" w:hAnsi="Times New Roman" w:cs="Times New Roman" w:hint="default"/>
      <w:b/>
      <w:bCs/>
      <w:lang w:val="en-GB" w:eastAsia="en-US"/>
    </w:rPr>
  </w:style>
  <w:style w:type="character" w:customStyle="1" w:styleId="searchcontent1">
    <w:name w:val="search_content1"/>
    <w:rsid w:val="00394EBB"/>
    <w:rPr>
      <w:sz w:val="13"/>
      <w:szCs w:val="13"/>
    </w:rPr>
  </w:style>
  <w:style w:type="character" w:customStyle="1" w:styleId="1fc">
    <w:name w:val="純文字 字元1"/>
    <w:rsid w:val="00394EBB"/>
    <w:rPr>
      <w:rFonts w:ascii="MingLiU" w:eastAsia="MingLiU" w:hAnsi="Courier New" w:cs="Courier New" w:hint="eastAsia"/>
      <w:sz w:val="24"/>
      <w:szCs w:val="24"/>
      <w:lang w:val="en-GB" w:eastAsia="en-US"/>
    </w:rPr>
  </w:style>
  <w:style w:type="character" w:customStyle="1" w:styleId="1fd">
    <w:name w:val="章節附註文字 字元1"/>
    <w:rsid w:val="00394E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94EBB"/>
    <w:rPr>
      <w:rFonts w:ascii="Arial" w:eastAsia="Times New Roman" w:hAnsi="Arial" w:cs="Arial" w:hint="default"/>
      <w:sz w:val="36"/>
      <w:lang w:val="en-GB" w:eastAsia="ja-JP" w:bidi="ar-SA"/>
    </w:rPr>
  </w:style>
  <w:style w:type="character" w:customStyle="1" w:styleId="CommentSubjectChar2">
    <w:name w:val="Comment Subject Char2"/>
    <w:rsid w:val="00394EBB"/>
    <w:rPr>
      <w:rFonts w:ascii="Times New Roman" w:eastAsia="Times New Roman" w:hAnsi="Times New Roman" w:cs="Times New Roman" w:hint="default"/>
      <w:b/>
      <w:bCs/>
      <w:lang w:val="en-GB"/>
    </w:rPr>
  </w:style>
  <w:style w:type="character" w:customStyle="1" w:styleId="2ff5">
    <w:name w:val="段落フォント2"/>
    <w:rsid w:val="00394EBB"/>
  </w:style>
  <w:style w:type="character" w:customStyle="1" w:styleId="2ff6">
    <w:name w:val="コメント参照2"/>
    <w:rsid w:val="00394EB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94EBB"/>
    <w:rPr>
      <w:rFonts w:ascii="Arial" w:hAnsi="Arial" w:cs="Arial" w:hint="default"/>
      <w:sz w:val="36"/>
      <w:lang w:val="en-GB" w:eastAsia="en-US"/>
    </w:rPr>
  </w:style>
  <w:style w:type="character" w:customStyle="1" w:styleId="3fb">
    <w:name w:val="段落フォント3"/>
    <w:rsid w:val="00394EBB"/>
  </w:style>
  <w:style w:type="character" w:customStyle="1" w:styleId="3fc">
    <w:name w:val="コメント参照3"/>
    <w:rsid w:val="00394EBB"/>
    <w:rPr>
      <w:sz w:val="16"/>
    </w:rPr>
  </w:style>
  <w:style w:type="character" w:customStyle="1" w:styleId="CommentSubjectChar3">
    <w:name w:val="Comment Subject Char3"/>
    <w:rsid w:val="00394EBB"/>
    <w:rPr>
      <w:rFonts w:ascii="Times New Roman" w:hAnsi="Times New Roman" w:cs="Times New Roman" w:hint="default"/>
      <w:b/>
      <w:bCs/>
      <w:lang w:val="en-GB" w:eastAsia="en-US"/>
    </w:rPr>
  </w:style>
  <w:style w:type="character" w:customStyle="1" w:styleId="1fe">
    <w:name w:val="吹き出し (文字)1"/>
    <w:uiPriority w:val="99"/>
    <w:semiHidden/>
    <w:rsid w:val="00394EBB"/>
    <w:rPr>
      <w:rFonts w:ascii="ＭＳ 明朝" w:eastAsia="ＭＳ 明朝" w:hAnsi="Times New Roman" w:hint="eastAsia"/>
      <w:sz w:val="18"/>
      <w:szCs w:val="18"/>
      <w:lang w:val="en-GB" w:eastAsia="en-US"/>
    </w:rPr>
  </w:style>
  <w:style w:type="character" w:customStyle="1" w:styleId="1ff">
    <w:name w:val="見出しマップ (文字)1"/>
    <w:uiPriority w:val="99"/>
    <w:semiHidden/>
    <w:rsid w:val="00394EBB"/>
    <w:rPr>
      <w:rFonts w:ascii="ＭＳ 明朝" w:eastAsia="ＭＳ 明朝"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94EBB"/>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394EBB"/>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394EBB"/>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394EB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394EBB"/>
    <w:rPr>
      <w:rFonts w:ascii="Arial" w:eastAsia="PMingLiU" w:hAnsi="Arial" w:cs="Arial" w:hint="default"/>
      <w:i/>
      <w:iCs/>
      <w:color w:val="000000"/>
      <w:lang w:val="en-GB" w:eastAsia="en-US"/>
    </w:rPr>
  </w:style>
  <w:style w:type="table" w:styleId="1ff3">
    <w:name w:val="Light Shading Accent 2"/>
    <w:basedOn w:val="a3"/>
    <w:link w:val="LightShading-Accent2Char"/>
    <w:uiPriority w:val="30"/>
    <w:rsid w:val="00394EB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3"/>
    <w:uiPriority w:val="30"/>
    <w:locked/>
    <w:rsid w:val="00394EBB"/>
    <w:rPr>
      <w:rFonts w:ascii="Arial" w:eastAsia="PMingLiU" w:hAnsi="Arial" w:cs="Arial" w:hint="default"/>
      <w:b/>
      <w:bCs/>
      <w:i/>
      <w:iCs/>
      <w:color w:val="4F81BD"/>
      <w:lang w:val="en-GB" w:eastAsia="en-US"/>
    </w:rPr>
  </w:style>
  <w:style w:type="character" w:customStyle="1" w:styleId="PlainTable35">
    <w:name w:val="Plain Table 35"/>
    <w:uiPriority w:val="19"/>
    <w:qFormat/>
    <w:rsid w:val="00394EBB"/>
    <w:rPr>
      <w:i/>
      <w:iCs/>
      <w:color w:val="808080"/>
    </w:rPr>
  </w:style>
  <w:style w:type="character" w:customStyle="1" w:styleId="PlainTable45">
    <w:name w:val="Plain Table 45"/>
    <w:uiPriority w:val="21"/>
    <w:qFormat/>
    <w:rsid w:val="00394EBB"/>
    <w:rPr>
      <w:b/>
      <w:bCs/>
      <w:i/>
      <w:iCs/>
      <w:color w:val="4F81BD"/>
    </w:rPr>
  </w:style>
  <w:style w:type="character" w:customStyle="1" w:styleId="PlainTable55">
    <w:name w:val="Plain Table 55"/>
    <w:uiPriority w:val="31"/>
    <w:qFormat/>
    <w:rsid w:val="00394EBB"/>
    <w:rPr>
      <w:smallCaps/>
      <w:color w:val="C0504D"/>
      <w:u w:val="single"/>
    </w:rPr>
  </w:style>
  <w:style w:type="character" w:customStyle="1" w:styleId="TableGridLight5">
    <w:name w:val="Table Grid Light5"/>
    <w:uiPriority w:val="32"/>
    <w:qFormat/>
    <w:rsid w:val="00394EBB"/>
    <w:rPr>
      <w:b/>
      <w:bCs/>
      <w:smallCaps/>
      <w:color w:val="C0504D"/>
      <w:spacing w:val="5"/>
      <w:u w:val="single"/>
    </w:rPr>
  </w:style>
  <w:style w:type="character" w:customStyle="1" w:styleId="GridTable1Light5">
    <w:name w:val="Grid Table 1 Light5"/>
    <w:uiPriority w:val="33"/>
    <w:qFormat/>
    <w:rsid w:val="00394EBB"/>
    <w:rPr>
      <w:b/>
      <w:bCs/>
      <w:smallCaps/>
      <w:spacing w:val="5"/>
    </w:rPr>
  </w:style>
  <w:style w:type="character" w:customStyle="1" w:styleId="afffff1">
    <w:name w:val="註解文字 字元"/>
    <w:rsid w:val="00394EBB"/>
    <w:rPr>
      <w:rFonts w:ascii="Times New Roman" w:eastAsia="Times New Roman" w:hAnsi="Times New Roman" w:cs="Times New Roman" w:hint="default"/>
      <w:lang w:val="en-GB"/>
    </w:rPr>
  </w:style>
  <w:style w:type="character" w:customStyle="1" w:styleId="1ff4">
    <w:name w:val="註解主旨 字元1"/>
    <w:rsid w:val="00394EBB"/>
    <w:rPr>
      <w:b/>
      <w:bCs/>
      <w:lang w:val="en-GB" w:eastAsia="sv-SE"/>
    </w:rPr>
  </w:style>
  <w:style w:type="character" w:customStyle="1" w:styleId="NurTextZchn1">
    <w:name w:val="Nur Text Zchn1"/>
    <w:rsid w:val="00394EBB"/>
    <w:rPr>
      <w:rFonts w:ascii="Courier New" w:hAnsi="Courier New" w:cs="Courier New" w:hint="default"/>
      <w:lang w:val="en-GB" w:eastAsia="en-US"/>
    </w:rPr>
  </w:style>
  <w:style w:type="character" w:customStyle="1" w:styleId="EndnotentextZchn1">
    <w:name w:val="Endnotentext Zchn1"/>
    <w:rsid w:val="00394EBB"/>
    <w:rPr>
      <w:rFonts w:ascii="Times New Roman" w:hAnsi="Times New Roman" w:cs="Times New Roman" w:hint="default"/>
      <w:lang w:val="en-GB" w:eastAsia="en-US"/>
    </w:rPr>
  </w:style>
  <w:style w:type="character" w:customStyle="1" w:styleId="4f5">
    <w:name w:val="段落フォント4"/>
    <w:rsid w:val="00394EBB"/>
  </w:style>
  <w:style w:type="character" w:customStyle="1" w:styleId="4f6">
    <w:name w:val="コメント参照4"/>
    <w:rsid w:val="00394EBB"/>
    <w:rPr>
      <w:sz w:val="16"/>
    </w:rPr>
  </w:style>
  <w:style w:type="character" w:customStyle="1" w:styleId="Char1c">
    <w:name w:val="글자만 Char1"/>
    <w:uiPriority w:val="99"/>
    <w:semiHidden/>
    <w:rsid w:val="00394EBB"/>
    <w:rPr>
      <w:rFonts w:ascii="Malgun Gothic" w:eastAsia="Malgun Gothic" w:hAnsi="Courier New" w:cs="Courier New" w:hint="eastAsia"/>
      <w:lang w:val="en-GB" w:eastAsia="en-US"/>
    </w:rPr>
  </w:style>
  <w:style w:type="character" w:customStyle="1" w:styleId="Char1d">
    <w:name w:val="미주 텍스트 Char1"/>
    <w:uiPriority w:val="99"/>
    <w:semiHidden/>
    <w:rsid w:val="00394EB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394EB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394EB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394EB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394EB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394EB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94EBB"/>
  </w:style>
  <w:style w:type="character" w:customStyle="1" w:styleId="CommentSubjectChar4">
    <w:name w:val="Comment Subject Char4"/>
    <w:rsid w:val="00394EBB"/>
    <w:rPr>
      <w:rFonts w:ascii="Times New Roman" w:hAnsi="Times New Roman" w:cs="Times New Roman" w:hint="default"/>
      <w:b/>
      <w:bCs/>
      <w:lang w:val="en-GB" w:eastAsia="en-US"/>
    </w:rPr>
  </w:style>
  <w:style w:type="character" w:customStyle="1" w:styleId="Char4">
    <w:name w:val="메모 주제 Char"/>
    <w:rsid w:val="00394EB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94EB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94EBB"/>
    <w:rPr>
      <w:rFonts w:ascii="Times New Roman" w:hAnsi="Times New Roman" w:cs="Times New Roman" w:hint="default"/>
      <w:b/>
      <w:bCs w:val="0"/>
      <w:lang w:val="en-GB"/>
    </w:rPr>
  </w:style>
  <w:style w:type="character" w:customStyle="1" w:styleId="Absatz-Standardschriftart5">
    <w:name w:val="Absatz-Standardschriftart5"/>
    <w:rsid w:val="00394EBB"/>
  </w:style>
  <w:style w:type="character" w:customStyle="1" w:styleId="PlainTable31">
    <w:name w:val="Plain Table 31"/>
    <w:uiPriority w:val="19"/>
    <w:qFormat/>
    <w:rsid w:val="00394EBB"/>
    <w:rPr>
      <w:i/>
      <w:iCs/>
      <w:color w:val="808080"/>
    </w:rPr>
  </w:style>
  <w:style w:type="character" w:customStyle="1" w:styleId="PlainTable41">
    <w:name w:val="Plain Table 41"/>
    <w:uiPriority w:val="21"/>
    <w:qFormat/>
    <w:rsid w:val="00394EBB"/>
    <w:rPr>
      <w:b/>
      <w:bCs/>
      <w:i/>
      <w:iCs/>
      <w:color w:val="4F81BD"/>
    </w:rPr>
  </w:style>
  <w:style w:type="character" w:customStyle="1" w:styleId="PlainTable51">
    <w:name w:val="Plain Table 51"/>
    <w:uiPriority w:val="31"/>
    <w:qFormat/>
    <w:rsid w:val="00394EBB"/>
    <w:rPr>
      <w:smallCaps/>
      <w:color w:val="C0504D"/>
      <w:u w:val="single"/>
    </w:rPr>
  </w:style>
  <w:style w:type="character" w:customStyle="1" w:styleId="TableGridLight1">
    <w:name w:val="Table Grid Light1"/>
    <w:uiPriority w:val="32"/>
    <w:qFormat/>
    <w:rsid w:val="00394EBB"/>
    <w:rPr>
      <w:b/>
      <w:bCs/>
      <w:smallCaps/>
      <w:color w:val="C0504D"/>
      <w:spacing w:val="5"/>
      <w:u w:val="single"/>
    </w:rPr>
  </w:style>
  <w:style w:type="character" w:customStyle="1" w:styleId="GridTable1Light1">
    <w:name w:val="Grid Table 1 Light1"/>
    <w:uiPriority w:val="33"/>
    <w:qFormat/>
    <w:rsid w:val="00394EB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94EBB"/>
    <w:rPr>
      <w:rFonts w:ascii="Arial" w:eastAsia="ＭＳ ゴシック" w:hAnsi="Arial" w:cs="Times New Roman" w:hint="default"/>
      <w:lang w:val="en-GB" w:eastAsia="en-US"/>
    </w:rPr>
  </w:style>
  <w:style w:type="character" w:customStyle="1" w:styleId="PlainTable32">
    <w:name w:val="Plain Table 32"/>
    <w:uiPriority w:val="19"/>
    <w:qFormat/>
    <w:rsid w:val="00394EBB"/>
    <w:rPr>
      <w:i/>
      <w:iCs/>
      <w:color w:val="808080"/>
    </w:rPr>
  </w:style>
  <w:style w:type="character" w:customStyle="1" w:styleId="PlainTable42">
    <w:name w:val="Plain Table 42"/>
    <w:uiPriority w:val="21"/>
    <w:qFormat/>
    <w:rsid w:val="00394EBB"/>
    <w:rPr>
      <w:b/>
      <w:bCs/>
      <w:i/>
      <w:iCs/>
      <w:color w:val="4F81BD"/>
    </w:rPr>
  </w:style>
  <w:style w:type="character" w:customStyle="1" w:styleId="PlainTable52">
    <w:name w:val="Plain Table 52"/>
    <w:uiPriority w:val="31"/>
    <w:qFormat/>
    <w:rsid w:val="00394EBB"/>
    <w:rPr>
      <w:smallCaps/>
      <w:color w:val="C0504D"/>
      <w:u w:val="single"/>
    </w:rPr>
  </w:style>
  <w:style w:type="character" w:customStyle="1" w:styleId="TableGridLight2">
    <w:name w:val="Table Grid Light2"/>
    <w:uiPriority w:val="32"/>
    <w:qFormat/>
    <w:rsid w:val="00394EBB"/>
    <w:rPr>
      <w:b/>
      <w:bCs/>
      <w:smallCaps/>
      <w:color w:val="C0504D"/>
      <w:spacing w:val="5"/>
      <w:u w:val="single"/>
    </w:rPr>
  </w:style>
  <w:style w:type="character" w:customStyle="1" w:styleId="GridTable1Light2">
    <w:name w:val="Grid Table 1 Light2"/>
    <w:uiPriority w:val="33"/>
    <w:qFormat/>
    <w:rsid w:val="00394EBB"/>
    <w:rPr>
      <w:b/>
      <w:bCs/>
      <w:smallCaps/>
      <w:spacing w:val="5"/>
    </w:rPr>
  </w:style>
  <w:style w:type="character" w:customStyle="1" w:styleId="Absatz-Standardschriftart6">
    <w:name w:val="Absatz-Standardschriftart6"/>
    <w:rsid w:val="00394EBB"/>
  </w:style>
  <w:style w:type="character" w:customStyle="1" w:styleId="PlainTable33">
    <w:name w:val="Plain Table 33"/>
    <w:uiPriority w:val="19"/>
    <w:qFormat/>
    <w:rsid w:val="00394EBB"/>
    <w:rPr>
      <w:i/>
      <w:iCs/>
      <w:color w:val="808080"/>
    </w:rPr>
  </w:style>
  <w:style w:type="character" w:customStyle="1" w:styleId="PlainTable43">
    <w:name w:val="Plain Table 43"/>
    <w:uiPriority w:val="21"/>
    <w:qFormat/>
    <w:rsid w:val="00394EBB"/>
    <w:rPr>
      <w:b/>
      <w:bCs/>
      <w:i/>
      <w:iCs/>
      <w:color w:val="4F81BD"/>
    </w:rPr>
  </w:style>
  <w:style w:type="character" w:customStyle="1" w:styleId="PlainTable53">
    <w:name w:val="Plain Table 53"/>
    <w:uiPriority w:val="31"/>
    <w:qFormat/>
    <w:rsid w:val="00394EBB"/>
    <w:rPr>
      <w:smallCaps/>
      <w:color w:val="C0504D"/>
      <w:u w:val="single"/>
    </w:rPr>
  </w:style>
  <w:style w:type="character" w:customStyle="1" w:styleId="TableGridLight3">
    <w:name w:val="Table Grid Light3"/>
    <w:uiPriority w:val="32"/>
    <w:qFormat/>
    <w:rsid w:val="00394EBB"/>
    <w:rPr>
      <w:b/>
      <w:bCs/>
      <w:smallCaps/>
      <w:color w:val="C0504D"/>
      <w:spacing w:val="5"/>
      <w:u w:val="single"/>
    </w:rPr>
  </w:style>
  <w:style w:type="character" w:customStyle="1" w:styleId="GridTable1Light3">
    <w:name w:val="Grid Table 1 Light3"/>
    <w:uiPriority w:val="33"/>
    <w:qFormat/>
    <w:rsid w:val="00394EBB"/>
    <w:rPr>
      <w:b/>
      <w:bCs/>
      <w:smallCaps/>
      <w:spacing w:val="5"/>
    </w:rPr>
  </w:style>
  <w:style w:type="character" w:customStyle="1" w:styleId="Absatz-Standardschriftart7">
    <w:name w:val="Absatz-Standardschriftart7"/>
    <w:rsid w:val="00394EBB"/>
  </w:style>
  <w:style w:type="character" w:customStyle="1" w:styleId="KommentarthemaZchn">
    <w:name w:val="Kommentarthema Zchn"/>
    <w:rsid w:val="00394EBB"/>
    <w:rPr>
      <w:b/>
      <w:bCs/>
      <w:lang w:val="en-GB" w:eastAsia="en-US" w:bidi="ar-SA"/>
    </w:rPr>
  </w:style>
  <w:style w:type="table" w:styleId="3fd">
    <w:name w:val="Table Classic 3"/>
    <w:basedOn w:val="a3"/>
    <w:unhideWhenUsed/>
    <w:rsid w:val="00394E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394E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394E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394E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394E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94EBB"/>
    <w:rPr>
      <w:rFonts w:ascii="Times New Roman" w:eastAsia="Times New Roman" w:hAnsi="Times New Roman"/>
      <w:lang w:val="en-GB" w:eastAsia="en-GB"/>
    </w:rPr>
    <w:tblPr/>
  </w:style>
  <w:style w:type="table" w:customStyle="1" w:styleId="TableGrid21">
    <w:name w:val="Table Grid21"/>
    <w:basedOn w:val="a3"/>
    <w:qFormat/>
    <w:rsid w:val="00394E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394E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394E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394E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394E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394E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394E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394E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394E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394E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394E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394E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394E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394E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394E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94EBB"/>
    <w:rPr>
      <w:rFonts w:ascii="Times New Roman" w:eastAsia="PMingLiU" w:hAnsi="Times New Roman"/>
      <w:lang w:val="en-GB" w:eastAsia="en-GB"/>
    </w:rPr>
    <w:tblPr/>
  </w:style>
  <w:style w:type="table" w:customStyle="1" w:styleId="TableGrid111">
    <w:name w:val="Table Grid111"/>
    <w:basedOn w:val="a3"/>
    <w:qFormat/>
    <w:rsid w:val="00394E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394E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394E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394E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94E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394EBB"/>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394EBB"/>
    <w:pPr>
      <w:numPr>
        <w:numId w:val="24"/>
      </w:numPr>
    </w:pPr>
  </w:style>
  <w:style w:type="numbering" w:customStyle="1" w:styleId="SGS">
    <w:name w:val="SGS"/>
    <w:uiPriority w:val="99"/>
    <w:rsid w:val="00394EBB"/>
    <w:pPr>
      <w:numPr>
        <w:numId w:val="25"/>
      </w:numPr>
    </w:pPr>
  </w:style>
  <w:style w:type="numbering" w:customStyle="1" w:styleId="Style1">
    <w:name w:val="Style1"/>
    <w:uiPriority w:val="99"/>
    <w:rsid w:val="00394EBB"/>
    <w:pPr>
      <w:numPr>
        <w:numId w:val="26"/>
      </w:numPr>
    </w:pPr>
  </w:style>
  <w:style w:type="numbering" w:customStyle="1" w:styleId="Style11">
    <w:name w:val="Style11"/>
    <w:uiPriority w:val="99"/>
    <w:rsid w:val="00394EBB"/>
    <w:pPr>
      <w:numPr>
        <w:numId w:val="27"/>
      </w:numPr>
    </w:pPr>
  </w:style>
  <w:style w:type="character" w:styleId="afffff2">
    <w:name w:val="Emphasis"/>
    <w:qFormat/>
    <w:rsid w:val="00394EBB"/>
    <w:rPr>
      <w:i/>
      <w:iCs/>
    </w:rPr>
  </w:style>
  <w:style w:type="paragraph" w:styleId="afffff3">
    <w:name w:val="Body Text First Indent"/>
    <w:basedOn w:val="aff6"/>
    <w:link w:val="afffff4"/>
    <w:rsid w:val="00394EBB"/>
    <w:pPr>
      <w:overflowPunct/>
      <w:autoSpaceDE/>
      <w:autoSpaceDN/>
      <w:adjustRightInd/>
      <w:ind w:firstLine="360"/>
      <w:textAlignment w:val="auto"/>
    </w:pPr>
    <w:rPr>
      <w:rFonts w:ascii="Times New Roman" w:hAnsi="Times New Roman"/>
      <w:lang w:eastAsia="en-US"/>
    </w:rPr>
  </w:style>
  <w:style w:type="character" w:customStyle="1" w:styleId="afffff4">
    <w:name w:val="本文字下げ (文字)"/>
    <w:basedOn w:val="aff7"/>
    <w:link w:val="afffff3"/>
    <w:rsid w:val="00394EBB"/>
    <w:rPr>
      <w:rFonts w:ascii="Times New Roman" w:eastAsia="Times New Roman" w:hAnsi="Times New Roman"/>
      <w:lang w:val="en-GB" w:eastAsia="en-US"/>
    </w:rPr>
  </w:style>
  <w:style w:type="numbering" w:customStyle="1" w:styleId="SGS12">
    <w:name w:val="SGS12"/>
    <w:uiPriority w:val="99"/>
    <w:rsid w:val="00394EBB"/>
    <w:pPr>
      <w:numPr>
        <w:numId w:val="14"/>
      </w:numPr>
    </w:pPr>
  </w:style>
  <w:style w:type="numbering" w:customStyle="1" w:styleId="SGS2">
    <w:name w:val="SGS2"/>
    <w:uiPriority w:val="99"/>
    <w:rsid w:val="00394EBB"/>
    <w:pPr>
      <w:numPr>
        <w:numId w:val="15"/>
      </w:numPr>
    </w:pPr>
  </w:style>
  <w:style w:type="numbering" w:customStyle="1" w:styleId="Style12">
    <w:name w:val="Style12"/>
    <w:uiPriority w:val="99"/>
    <w:rsid w:val="00394EBB"/>
    <w:pPr>
      <w:numPr>
        <w:numId w:val="16"/>
      </w:numPr>
    </w:pPr>
  </w:style>
  <w:style w:type="numbering" w:customStyle="1" w:styleId="Style111">
    <w:name w:val="Style111"/>
    <w:uiPriority w:val="99"/>
    <w:rsid w:val="00394EBB"/>
    <w:pPr>
      <w:numPr>
        <w:numId w:val="17"/>
      </w:numPr>
    </w:pPr>
  </w:style>
  <w:style w:type="paragraph" w:styleId="2ff7">
    <w:name w:val="Body Text First Indent 2"/>
    <w:basedOn w:val="afd"/>
    <w:link w:val="2ff8"/>
    <w:unhideWhenUsed/>
    <w:rsid w:val="00394EBB"/>
    <w:pPr>
      <w:overflowPunct/>
      <w:autoSpaceDE/>
      <w:autoSpaceDN/>
      <w:adjustRightInd/>
      <w:spacing w:after="180"/>
      <w:ind w:leftChars="0" w:left="360" w:firstLine="360"/>
      <w:textAlignment w:val="auto"/>
    </w:pPr>
    <w:rPr>
      <w:lang w:eastAsia="en-US"/>
    </w:rPr>
  </w:style>
  <w:style w:type="character" w:customStyle="1" w:styleId="2ff8">
    <w:name w:val="本文字下げ 2 (文字)"/>
    <w:basedOn w:val="afe"/>
    <w:link w:val="2ff7"/>
    <w:rsid w:val="00394EBB"/>
    <w:rPr>
      <w:rFonts w:ascii="Times New Roman" w:eastAsia="Times New Roman" w:hAnsi="Times New Roman"/>
      <w:lang w:val="en-GB" w:eastAsia="en-US"/>
    </w:rPr>
  </w:style>
  <w:style w:type="paragraph" w:styleId="afffff5">
    <w:name w:val="Closing"/>
    <w:basedOn w:val="a1"/>
    <w:link w:val="afffff6"/>
    <w:unhideWhenUsed/>
    <w:rsid w:val="00394EBB"/>
    <w:pPr>
      <w:spacing w:after="0"/>
      <w:ind w:left="4252"/>
    </w:pPr>
    <w:rPr>
      <w:rFonts w:eastAsia="Times New Roman"/>
    </w:rPr>
  </w:style>
  <w:style w:type="character" w:customStyle="1" w:styleId="afffff6">
    <w:name w:val="結語 (文字)"/>
    <w:basedOn w:val="a2"/>
    <w:link w:val="afffff5"/>
    <w:rsid w:val="00394EBB"/>
    <w:rPr>
      <w:rFonts w:ascii="Times New Roman" w:eastAsia="Times New Roman" w:hAnsi="Times New Roman"/>
      <w:lang w:val="en-GB" w:eastAsia="en-US"/>
    </w:rPr>
  </w:style>
  <w:style w:type="paragraph" w:styleId="afffff7">
    <w:name w:val="E-mail Signature"/>
    <w:basedOn w:val="a1"/>
    <w:link w:val="afffff8"/>
    <w:unhideWhenUsed/>
    <w:rsid w:val="00394EBB"/>
    <w:pPr>
      <w:spacing w:after="0"/>
    </w:pPr>
    <w:rPr>
      <w:rFonts w:eastAsia="Times New Roman"/>
    </w:rPr>
  </w:style>
  <w:style w:type="character" w:customStyle="1" w:styleId="afffff8">
    <w:name w:val="電子メール署名 (文字)"/>
    <w:basedOn w:val="a2"/>
    <w:link w:val="afffff7"/>
    <w:rsid w:val="00394EBB"/>
    <w:rPr>
      <w:rFonts w:ascii="Times New Roman" w:eastAsia="Times New Roman" w:hAnsi="Times New Roman"/>
      <w:lang w:val="en-GB" w:eastAsia="en-US"/>
    </w:rPr>
  </w:style>
  <w:style w:type="paragraph" w:customStyle="1" w:styleId="EnvelopeAddress1">
    <w:name w:val="Envelope Address1"/>
    <w:basedOn w:val="a1"/>
    <w:next w:val="afffff9"/>
    <w:semiHidden/>
    <w:unhideWhenUsed/>
    <w:rsid w:val="00394EBB"/>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394EBB"/>
    <w:pPr>
      <w:spacing w:after="0"/>
    </w:pPr>
    <w:rPr>
      <w:rFonts w:eastAsia="Times New Roman"/>
      <w:i/>
      <w:iCs/>
    </w:rPr>
  </w:style>
  <w:style w:type="character" w:customStyle="1" w:styleId="HTML6">
    <w:name w:val="HTML アドレス (文字)"/>
    <w:basedOn w:val="a2"/>
    <w:link w:val="HTML5"/>
    <w:rsid w:val="00394EBB"/>
    <w:rPr>
      <w:rFonts w:ascii="Times New Roman" w:eastAsia="Times New Roman" w:hAnsi="Times New Roman"/>
      <w:i/>
      <w:iCs/>
      <w:lang w:val="en-GB" w:eastAsia="en-US"/>
    </w:rPr>
  </w:style>
  <w:style w:type="paragraph" w:styleId="3fe">
    <w:name w:val="index 3"/>
    <w:basedOn w:val="a1"/>
    <w:next w:val="a1"/>
    <w:unhideWhenUsed/>
    <w:rsid w:val="00394EBB"/>
    <w:pPr>
      <w:spacing w:after="0"/>
      <w:ind w:left="600" w:hanging="200"/>
    </w:pPr>
    <w:rPr>
      <w:rFonts w:eastAsia="Times New Roman"/>
    </w:rPr>
  </w:style>
  <w:style w:type="paragraph" w:styleId="4f7">
    <w:name w:val="index 4"/>
    <w:basedOn w:val="a1"/>
    <w:next w:val="a1"/>
    <w:unhideWhenUsed/>
    <w:rsid w:val="00394EBB"/>
    <w:pPr>
      <w:spacing w:after="0"/>
      <w:ind w:left="800" w:hanging="200"/>
    </w:pPr>
    <w:rPr>
      <w:rFonts w:eastAsia="Times New Roman"/>
    </w:rPr>
  </w:style>
  <w:style w:type="paragraph" w:styleId="59">
    <w:name w:val="index 5"/>
    <w:basedOn w:val="a1"/>
    <w:next w:val="a1"/>
    <w:unhideWhenUsed/>
    <w:rsid w:val="00394EBB"/>
    <w:pPr>
      <w:spacing w:after="0"/>
      <w:ind w:left="1000" w:hanging="200"/>
    </w:pPr>
    <w:rPr>
      <w:rFonts w:eastAsia="Times New Roman"/>
    </w:rPr>
  </w:style>
  <w:style w:type="paragraph" w:styleId="66">
    <w:name w:val="index 6"/>
    <w:basedOn w:val="a1"/>
    <w:next w:val="a1"/>
    <w:unhideWhenUsed/>
    <w:rsid w:val="00394EBB"/>
    <w:pPr>
      <w:spacing w:after="0"/>
      <w:ind w:left="1200" w:hanging="200"/>
    </w:pPr>
    <w:rPr>
      <w:rFonts w:eastAsia="Times New Roman"/>
    </w:rPr>
  </w:style>
  <w:style w:type="paragraph" w:styleId="74">
    <w:name w:val="index 7"/>
    <w:basedOn w:val="a1"/>
    <w:next w:val="a1"/>
    <w:unhideWhenUsed/>
    <w:rsid w:val="00394EBB"/>
    <w:pPr>
      <w:spacing w:after="0"/>
      <w:ind w:left="1400" w:hanging="200"/>
    </w:pPr>
    <w:rPr>
      <w:rFonts w:eastAsia="Times New Roman"/>
    </w:rPr>
  </w:style>
  <w:style w:type="paragraph" w:styleId="84">
    <w:name w:val="index 8"/>
    <w:basedOn w:val="a1"/>
    <w:next w:val="a1"/>
    <w:unhideWhenUsed/>
    <w:rsid w:val="00394EBB"/>
    <w:pPr>
      <w:spacing w:after="0"/>
      <w:ind w:left="1600" w:hanging="200"/>
    </w:pPr>
    <w:rPr>
      <w:rFonts w:eastAsia="Times New Roman"/>
    </w:rPr>
  </w:style>
  <w:style w:type="paragraph" w:styleId="93">
    <w:name w:val="index 9"/>
    <w:basedOn w:val="a1"/>
    <w:next w:val="a1"/>
    <w:unhideWhenUsed/>
    <w:rsid w:val="00394EBB"/>
    <w:pPr>
      <w:spacing w:after="0"/>
      <w:ind w:left="1800" w:hanging="200"/>
    </w:pPr>
    <w:rPr>
      <w:rFonts w:eastAsia="Times New Roman"/>
    </w:rPr>
  </w:style>
  <w:style w:type="paragraph" w:styleId="afffffa">
    <w:name w:val="List Continue"/>
    <w:basedOn w:val="a1"/>
    <w:unhideWhenUsed/>
    <w:rsid w:val="00394EBB"/>
    <w:pPr>
      <w:spacing w:after="120"/>
      <w:ind w:left="283"/>
      <w:contextualSpacing/>
    </w:pPr>
    <w:rPr>
      <w:rFonts w:eastAsia="Times New Roman"/>
    </w:rPr>
  </w:style>
  <w:style w:type="paragraph" w:styleId="2ff9">
    <w:name w:val="List Continue 2"/>
    <w:basedOn w:val="a1"/>
    <w:unhideWhenUsed/>
    <w:rsid w:val="00394EBB"/>
    <w:pPr>
      <w:spacing w:after="120"/>
      <w:ind w:left="566"/>
      <w:contextualSpacing/>
    </w:pPr>
    <w:rPr>
      <w:rFonts w:eastAsia="Times New Roman"/>
    </w:rPr>
  </w:style>
  <w:style w:type="paragraph" w:styleId="3ff">
    <w:name w:val="List Continue 3"/>
    <w:basedOn w:val="a1"/>
    <w:unhideWhenUsed/>
    <w:rsid w:val="00394EBB"/>
    <w:pPr>
      <w:spacing w:after="120"/>
      <w:ind w:left="849"/>
      <w:contextualSpacing/>
    </w:pPr>
    <w:rPr>
      <w:rFonts w:eastAsia="Times New Roman"/>
    </w:rPr>
  </w:style>
  <w:style w:type="paragraph" w:styleId="4f8">
    <w:name w:val="List Continue 4"/>
    <w:basedOn w:val="a1"/>
    <w:unhideWhenUsed/>
    <w:rsid w:val="00394EBB"/>
    <w:pPr>
      <w:spacing w:after="120"/>
      <w:ind w:left="1132"/>
      <w:contextualSpacing/>
    </w:pPr>
    <w:rPr>
      <w:rFonts w:eastAsia="Times New Roman"/>
    </w:rPr>
  </w:style>
  <w:style w:type="character" w:customStyle="1" w:styleId="PlainTable34">
    <w:name w:val="Plain Table 34"/>
    <w:uiPriority w:val="19"/>
    <w:qFormat/>
    <w:rsid w:val="00394EBB"/>
    <w:rPr>
      <w:i/>
      <w:iCs/>
      <w:color w:val="808080"/>
    </w:rPr>
  </w:style>
  <w:style w:type="character" w:customStyle="1" w:styleId="PlainTable44">
    <w:name w:val="Plain Table 44"/>
    <w:uiPriority w:val="21"/>
    <w:qFormat/>
    <w:rsid w:val="00394EBB"/>
    <w:rPr>
      <w:b/>
      <w:bCs/>
      <w:i/>
      <w:iCs/>
      <w:color w:val="4F81BD"/>
    </w:rPr>
  </w:style>
  <w:style w:type="character" w:customStyle="1" w:styleId="PlainTable54">
    <w:name w:val="Plain Table 54"/>
    <w:uiPriority w:val="31"/>
    <w:qFormat/>
    <w:rsid w:val="00394EBB"/>
    <w:rPr>
      <w:smallCaps/>
      <w:color w:val="C0504D"/>
      <w:u w:val="single"/>
    </w:rPr>
  </w:style>
  <w:style w:type="character" w:customStyle="1" w:styleId="TableGridLight4">
    <w:name w:val="Table Grid Light4"/>
    <w:uiPriority w:val="32"/>
    <w:qFormat/>
    <w:rsid w:val="00394EBB"/>
    <w:rPr>
      <w:b/>
      <w:bCs/>
      <w:smallCaps/>
      <w:color w:val="C0504D"/>
      <w:spacing w:val="5"/>
      <w:u w:val="single"/>
    </w:rPr>
  </w:style>
  <w:style w:type="character" w:customStyle="1" w:styleId="GridTable1Light4">
    <w:name w:val="Grid Table 1 Light4"/>
    <w:uiPriority w:val="33"/>
    <w:qFormat/>
    <w:rsid w:val="00394EBB"/>
    <w:rPr>
      <w:b/>
      <w:bCs/>
      <w:smallCaps/>
      <w:spacing w:val="5"/>
    </w:rPr>
  </w:style>
  <w:style w:type="paragraph" w:customStyle="1" w:styleId="GridTable34">
    <w:name w:val="Grid Table 34"/>
    <w:basedOn w:val="10"/>
    <w:next w:val="a1"/>
    <w:uiPriority w:val="39"/>
    <w:unhideWhenUsed/>
    <w:qFormat/>
    <w:rsid w:val="00394E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a">
    <w:name w:val="List Continue 5"/>
    <w:basedOn w:val="a1"/>
    <w:unhideWhenUsed/>
    <w:rsid w:val="00394EBB"/>
    <w:pPr>
      <w:spacing w:after="120"/>
      <w:ind w:left="1415"/>
      <w:contextualSpacing/>
    </w:pPr>
    <w:rPr>
      <w:rFonts w:eastAsia="Times New Roman"/>
    </w:rPr>
  </w:style>
  <w:style w:type="paragraph" w:styleId="afffffb">
    <w:name w:val="macro"/>
    <w:link w:val="afffffc"/>
    <w:unhideWhenUsed/>
    <w:rsid w:val="00394EB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c">
    <w:name w:val="マクロ文字列 (文字)"/>
    <w:basedOn w:val="a2"/>
    <w:link w:val="afffffb"/>
    <w:rsid w:val="00394EBB"/>
    <w:rPr>
      <w:rFonts w:ascii="Consolas" w:eastAsia="Times New Roman" w:hAnsi="Consolas"/>
      <w:lang w:val="en-GB" w:eastAsia="en-US"/>
    </w:rPr>
  </w:style>
  <w:style w:type="paragraph" w:customStyle="1" w:styleId="85">
    <w:name w:val="修订8"/>
    <w:hidden/>
    <w:semiHidden/>
    <w:qFormat/>
    <w:rsid w:val="00394EBB"/>
    <w:rPr>
      <w:rFonts w:ascii="Times New Roman" w:eastAsia="Batang" w:hAnsi="Times New Roman"/>
      <w:lang w:val="en-GB" w:eastAsia="en-US"/>
    </w:rPr>
  </w:style>
  <w:style w:type="paragraph" w:customStyle="1" w:styleId="75">
    <w:name w:val="无间隔7"/>
    <w:qFormat/>
    <w:rsid w:val="00394E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94EBB"/>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º¥¹¥È¶ÎÂä Char (文字),清單段落1 (文字)"/>
    <w:link w:val="aff4"/>
    <w:uiPriority w:val="34"/>
    <w:qFormat/>
    <w:locked/>
    <w:rsid w:val="00394EBB"/>
    <w:rPr>
      <w:rFonts w:ascii="Calibri" w:eastAsia="Calibri" w:hAnsi="Calibri"/>
      <w:sz w:val="22"/>
      <w:szCs w:val="22"/>
      <w:lang w:val="en-US" w:eastAsia="en-GB"/>
    </w:rPr>
  </w:style>
  <w:style w:type="character" w:styleId="afffffd">
    <w:name w:val="Placeholder Text"/>
    <w:uiPriority w:val="99"/>
    <w:unhideWhenUsed/>
    <w:qFormat/>
    <w:rsid w:val="00394EBB"/>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4E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4E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4E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4EBB"/>
    <w:rPr>
      <w:rFonts w:ascii="Times New Roman" w:eastAsia="游明朝" w:hAnsi="Times New Roman"/>
      <w:b/>
      <w:bCs/>
      <w:lang w:val="en-GB" w:eastAsia="en-US"/>
    </w:rPr>
  </w:style>
  <w:style w:type="paragraph" w:customStyle="1" w:styleId="msonormal0">
    <w:name w:val="msonormal"/>
    <w:basedOn w:val="a1"/>
    <w:qFormat/>
    <w:rsid w:val="00394E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4EBB"/>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4EBB"/>
    <w:rPr>
      <w:rFonts w:ascii="Times New Roman" w:eastAsia="游明朝" w:hAnsi="Times New Roman"/>
      <w:lang w:val="en-GB" w:eastAsia="en-US"/>
    </w:rPr>
  </w:style>
  <w:style w:type="character" w:customStyle="1" w:styleId="Char5">
    <w:name w:val="批注主题 Char"/>
    <w:rsid w:val="00394EBB"/>
    <w:rPr>
      <w:b/>
      <w:bCs/>
      <w:lang w:val="en-GB" w:eastAsia="en-US" w:bidi="ar-SA"/>
    </w:rPr>
  </w:style>
  <w:style w:type="paragraph" w:customStyle="1" w:styleId="afffffe">
    <w:name w:val="无间隔"/>
    <w:qFormat/>
    <w:rsid w:val="00394EBB"/>
    <w:rPr>
      <w:rFonts w:ascii="Times New Roman" w:eastAsia="SimSun" w:hAnsi="Times New Roman"/>
      <w:lang w:val="en-GB" w:eastAsia="en-US"/>
    </w:rPr>
  </w:style>
  <w:style w:type="paragraph" w:customStyle="1" w:styleId="MessageHeader1">
    <w:name w:val="Message Header1"/>
    <w:basedOn w:val="a1"/>
    <w:next w:val="affffff"/>
    <w:link w:val="MessageHeaderChar"/>
    <w:semiHidden/>
    <w:unhideWhenUsed/>
    <w:rsid w:val="00394E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394EBB"/>
    <w:rPr>
      <w:rFonts w:ascii="Cambria" w:eastAsia="Times New Roman" w:hAnsi="Cambria"/>
      <w:sz w:val="24"/>
      <w:szCs w:val="24"/>
      <w:shd w:val="pct20" w:color="auto" w:fill="auto"/>
      <w:lang w:val="en-GB" w:eastAsia="en-US"/>
    </w:rPr>
  </w:style>
  <w:style w:type="paragraph" w:styleId="affffff0">
    <w:name w:val="Salutation"/>
    <w:basedOn w:val="a1"/>
    <w:next w:val="a1"/>
    <w:link w:val="affffff1"/>
    <w:rsid w:val="00394EBB"/>
    <w:rPr>
      <w:rFonts w:eastAsia="Times New Roman"/>
    </w:rPr>
  </w:style>
  <w:style w:type="character" w:customStyle="1" w:styleId="affffff1">
    <w:name w:val="挨拶文 (文字)"/>
    <w:basedOn w:val="a2"/>
    <w:link w:val="affffff0"/>
    <w:rsid w:val="00394EBB"/>
    <w:rPr>
      <w:rFonts w:ascii="Times New Roman" w:eastAsia="Times New Roman" w:hAnsi="Times New Roman"/>
      <w:lang w:val="en-GB" w:eastAsia="en-US"/>
    </w:rPr>
  </w:style>
  <w:style w:type="paragraph" w:styleId="affffff2">
    <w:name w:val="Signature"/>
    <w:basedOn w:val="a1"/>
    <w:link w:val="affffff3"/>
    <w:unhideWhenUsed/>
    <w:rsid w:val="00394EBB"/>
    <w:pPr>
      <w:spacing w:after="0"/>
      <w:ind w:left="4252"/>
    </w:pPr>
    <w:rPr>
      <w:rFonts w:eastAsia="Times New Roman"/>
    </w:rPr>
  </w:style>
  <w:style w:type="character" w:customStyle="1" w:styleId="affffff3">
    <w:name w:val="署名 (文字)"/>
    <w:basedOn w:val="a2"/>
    <w:link w:val="affffff2"/>
    <w:rsid w:val="00394EBB"/>
    <w:rPr>
      <w:rFonts w:ascii="Times New Roman" w:eastAsia="Times New Roman" w:hAnsi="Times New Roman"/>
      <w:lang w:val="en-GB" w:eastAsia="en-US"/>
    </w:rPr>
  </w:style>
  <w:style w:type="paragraph" w:styleId="affffff4">
    <w:name w:val="table of authorities"/>
    <w:basedOn w:val="a1"/>
    <w:next w:val="a1"/>
    <w:unhideWhenUsed/>
    <w:rsid w:val="00394EBB"/>
    <w:pPr>
      <w:spacing w:after="0"/>
      <w:ind w:left="200" w:hanging="200"/>
    </w:pPr>
    <w:rPr>
      <w:rFonts w:eastAsia="Times New Roman"/>
    </w:rPr>
  </w:style>
  <w:style w:type="paragraph" w:customStyle="1" w:styleId="TOAHeading1">
    <w:name w:val="TOA Heading1"/>
    <w:basedOn w:val="a1"/>
    <w:next w:val="a1"/>
    <w:semiHidden/>
    <w:unhideWhenUsed/>
    <w:rsid w:val="00394EBB"/>
    <w:pPr>
      <w:spacing w:before="120"/>
    </w:pPr>
    <w:rPr>
      <w:rFonts w:ascii="Cambria" w:eastAsia="Times New Roman" w:hAnsi="Cambria"/>
      <w:b/>
      <w:bCs/>
      <w:sz w:val="24"/>
      <w:szCs w:val="24"/>
    </w:rPr>
  </w:style>
  <w:style w:type="paragraph" w:styleId="afffd">
    <w:name w:val="Block Text"/>
    <w:basedOn w:val="a1"/>
    <w:qFormat/>
    <w:rsid w:val="00394EBB"/>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f"/>
    <w:qFormat/>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velope address"/>
    <w:basedOn w:val="a1"/>
    <w:rsid w:val="00394EBB"/>
    <w:pPr>
      <w:framePr w:w="7920" w:h="1980" w:hRule="exact" w:hSpace="180" w:wrap="auto" w:hAnchor="page" w:xAlign="center" w:yAlign="bottom"/>
      <w:overflowPunct w:val="0"/>
      <w:autoSpaceDE w:val="0"/>
      <w:autoSpaceDN w:val="0"/>
      <w:adjustRightInd w:val="0"/>
      <w:ind w:left="2880"/>
      <w:textAlignment w:val="baseline"/>
    </w:pPr>
    <w:rPr>
      <w:rFonts w:ascii="Calibri Light" w:eastAsia="游ゴシック Light" w:hAnsi="Calibri Light"/>
      <w:sz w:val="24"/>
      <w:szCs w:val="24"/>
      <w:lang w:eastAsia="en-GB"/>
    </w:rPr>
  </w:style>
  <w:style w:type="paragraph" w:styleId="affffff">
    <w:name w:val="Message Header"/>
    <w:basedOn w:val="a1"/>
    <w:link w:val="affffff5"/>
    <w:rsid w:val="00394E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游ゴシック Light" w:hAnsi="Calibri Light"/>
      <w:sz w:val="24"/>
      <w:szCs w:val="24"/>
      <w:lang w:eastAsia="en-GB"/>
    </w:rPr>
  </w:style>
  <w:style w:type="character" w:customStyle="1" w:styleId="affffff5">
    <w:name w:val="メッセージ見出し (文字)"/>
    <w:basedOn w:val="a2"/>
    <w:link w:val="affffff"/>
    <w:rsid w:val="00394EBB"/>
    <w:rPr>
      <w:rFonts w:ascii="Calibri Light" w:eastAsia="游ゴシック Light" w:hAnsi="Calibri Light"/>
      <w:sz w:val="24"/>
      <w:szCs w:val="24"/>
      <w:shd w:val="pct20" w:color="auto" w:fill="auto"/>
      <w:lang w:val="en-GB" w:eastAsia="en-GB"/>
    </w:rPr>
  </w:style>
  <w:style w:type="table" w:customStyle="1" w:styleId="TableGrid411">
    <w:name w:val="Table Grid411"/>
    <w:basedOn w:val="a3"/>
    <w:next w:val="aff"/>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394E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394E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394EBB"/>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394E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394E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qFormat/>
    <w:rsid w:val="00394EBB"/>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394EBB"/>
    <w:rPr>
      <w:lang w:eastAsia="en-US"/>
    </w:rPr>
  </w:style>
  <w:style w:type="paragraph" w:customStyle="1" w:styleId="76">
    <w:name w:val="吹き出し7"/>
    <w:basedOn w:val="a1"/>
    <w:qFormat/>
    <w:rsid w:val="00394EBB"/>
    <w:rPr>
      <w:rFonts w:ascii="Tahoma" w:eastAsia="ＭＳ 明朝" w:hAnsi="Tahoma" w:cs="Tahoma"/>
      <w:sz w:val="16"/>
      <w:szCs w:val="16"/>
      <w:lang w:eastAsia="en-GB"/>
    </w:rPr>
  </w:style>
  <w:style w:type="paragraph" w:customStyle="1" w:styleId="5b">
    <w:name w:val="変更箇所5"/>
    <w:hidden/>
    <w:semiHidden/>
    <w:qFormat/>
    <w:rsid w:val="00394EBB"/>
    <w:rPr>
      <w:rFonts w:ascii="Times New Roman" w:eastAsia="ＭＳ 明朝" w:hAnsi="Times New Roman"/>
      <w:lang w:val="en-GB" w:eastAsia="en-US"/>
    </w:rPr>
  </w:style>
  <w:style w:type="character" w:customStyle="1" w:styleId="5c">
    <w:name w:val="段落フォント5"/>
    <w:rsid w:val="00394EBB"/>
  </w:style>
  <w:style w:type="character" w:customStyle="1" w:styleId="5d">
    <w:name w:val="コメント参照5"/>
    <w:rsid w:val="00394EBB"/>
    <w:rPr>
      <w:sz w:val="16"/>
    </w:rPr>
  </w:style>
  <w:style w:type="paragraph" w:customStyle="1" w:styleId="5e">
    <w:name w:val="図表番号5"/>
    <w:basedOn w:val="a1"/>
    <w:qFormat/>
    <w:rsid w:val="00394EBB"/>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394EBB"/>
    <w:pPr>
      <w:tabs>
        <w:tab w:val="num" w:pos="644"/>
      </w:tabs>
      <w:suppressAutoHyphens/>
      <w:ind w:left="644" w:hanging="360"/>
    </w:pPr>
    <w:rPr>
      <w:rFonts w:eastAsia="ＭＳ 明朝" w:cs="CG Times (WN)"/>
      <w:lang w:eastAsia="ar-SA"/>
    </w:rPr>
  </w:style>
  <w:style w:type="paragraph" w:customStyle="1" w:styleId="250">
    <w:name w:val="段落番号 25"/>
    <w:basedOn w:val="5f"/>
    <w:qFormat/>
    <w:rsid w:val="00394EBB"/>
    <w:pPr>
      <w:ind w:left="851" w:hanging="284"/>
    </w:pPr>
  </w:style>
  <w:style w:type="paragraph" w:customStyle="1" w:styleId="5f0">
    <w:name w:val="箇条書き5"/>
    <w:basedOn w:val="ac"/>
    <w:qFormat/>
    <w:rsid w:val="00394EBB"/>
    <w:pPr>
      <w:tabs>
        <w:tab w:val="num" w:pos="644"/>
      </w:tabs>
      <w:suppressAutoHyphens/>
      <w:ind w:left="644" w:hanging="360"/>
    </w:pPr>
    <w:rPr>
      <w:rFonts w:eastAsia="ＭＳ 明朝" w:cs="CG Times (WN)"/>
      <w:lang w:eastAsia="ar-SA"/>
    </w:rPr>
  </w:style>
  <w:style w:type="paragraph" w:customStyle="1" w:styleId="251">
    <w:name w:val="箇条書き 25"/>
    <w:basedOn w:val="5f0"/>
    <w:qFormat/>
    <w:rsid w:val="00394EBB"/>
    <w:pPr>
      <w:tabs>
        <w:tab w:val="clear" w:pos="644"/>
        <w:tab w:val="num" w:pos="1494"/>
      </w:tabs>
      <w:ind w:left="851" w:hanging="284"/>
    </w:pPr>
  </w:style>
  <w:style w:type="paragraph" w:customStyle="1" w:styleId="350">
    <w:name w:val="箇条書き 35"/>
    <w:basedOn w:val="251"/>
    <w:qFormat/>
    <w:rsid w:val="00394EBB"/>
    <w:pPr>
      <w:ind w:left="1135"/>
    </w:pPr>
  </w:style>
  <w:style w:type="paragraph" w:customStyle="1" w:styleId="252">
    <w:name w:val="一覧 25"/>
    <w:basedOn w:val="ac"/>
    <w:qFormat/>
    <w:rsid w:val="00394EBB"/>
    <w:pPr>
      <w:suppressAutoHyphens/>
      <w:ind w:left="851"/>
    </w:pPr>
    <w:rPr>
      <w:rFonts w:eastAsia="ＭＳ 明朝" w:cs="CG Times (WN)"/>
      <w:lang w:eastAsia="ar-SA"/>
    </w:rPr>
  </w:style>
  <w:style w:type="paragraph" w:customStyle="1" w:styleId="351">
    <w:name w:val="一覧 35"/>
    <w:basedOn w:val="252"/>
    <w:qFormat/>
    <w:rsid w:val="00394EBB"/>
    <w:pPr>
      <w:ind w:left="1135"/>
    </w:pPr>
  </w:style>
  <w:style w:type="paragraph" w:customStyle="1" w:styleId="450">
    <w:name w:val="一覧 45"/>
    <w:basedOn w:val="351"/>
    <w:qFormat/>
    <w:rsid w:val="00394EBB"/>
    <w:pPr>
      <w:ind w:left="1418"/>
    </w:pPr>
  </w:style>
  <w:style w:type="paragraph" w:customStyle="1" w:styleId="550">
    <w:name w:val="一覧 55"/>
    <w:basedOn w:val="450"/>
    <w:qFormat/>
    <w:rsid w:val="00394EBB"/>
    <w:pPr>
      <w:ind w:left="1702"/>
    </w:pPr>
  </w:style>
  <w:style w:type="paragraph" w:customStyle="1" w:styleId="451">
    <w:name w:val="箇条書き 45"/>
    <w:basedOn w:val="350"/>
    <w:qFormat/>
    <w:rsid w:val="00394EBB"/>
    <w:pPr>
      <w:ind w:left="1418"/>
    </w:pPr>
  </w:style>
  <w:style w:type="paragraph" w:customStyle="1" w:styleId="551">
    <w:name w:val="箇条書き 55"/>
    <w:basedOn w:val="451"/>
    <w:qFormat/>
    <w:rsid w:val="00394EBB"/>
    <w:pPr>
      <w:ind w:left="1702"/>
    </w:pPr>
  </w:style>
  <w:style w:type="paragraph" w:customStyle="1" w:styleId="5f1">
    <w:name w:val="コメント文字列5"/>
    <w:basedOn w:val="a1"/>
    <w:qFormat/>
    <w:rsid w:val="00394EBB"/>
    <w:pPr>
      <w:suppressAutoHyphens/>
    </w:pPr>
    <w:rPr>
      <w:rFonts w:eastAsia="ＭＳ 明朝" w:cs="CG Times (WN)"/>
      <w:lang w:eastAsia="ar-SA"/>
    </w:rPr>
  </w:style>
  <w:style w:type="paragraph" w:customStyle="1" w:styleId="5f2">
    <w:name w:val="コメント内容5"/>
    <w:basedOn w:val="5f1"/>
    <w:next w:val="5f1"/>
    <w:qFormat/>
    <w:rsid w:val="00394EBB"/>
    <w:rPr>
      <w:b/>
      <w:bCs/>
    </w:rPr>
  </w:style>
  <w:style w:type="paragraph" w:customStyle="1" w:styleId="5f3">
    <w:name w:val="見出しマップ5"/>
    <w:basedOn w:val="a1"/>
    <w:qFormat/>
    <w:rsid w:val="00394EBB"/>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394EBB"/>
    <w:pPr>
      <w:suppressAutoHyphens/>
    </w:pPr>
    <w:rPr>
      <w:rFonts w:ascii="Courier New" w:eastAsia="ＭＳ 明朝" w:hAnsi="Courier New" w:cs="CG Times (WN)"/>
      <w:lang w:val="nb-NO" w:eastAsia="ar-SA"/>
    </w:rPr>
  </w:style>
  <w:style w:type="paragraph" w:customStyle="1" w:styleId="Web5">
    <w:name w:val="標準 (Web)5"/>
    <w:basedOn w:val="a1"/>
    <w:qFormat/>
    <w:rsid w:val="00394E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394EBB"/>
    <w:pPr>
      <w:suppressAutoHyphens/>
      <w:ind w:left="567"/>
    </w:pPr>
    <w:rPr>
      <w:rFonts w:ascii="Arial" w:eastAsia="ＭＳ 明朝" w:hAnsi="Arial" w:cs="Arial"/>
      <w:lang w:eastAsia="ar-SA"/>
    </w:rPr>
  </w:style>
  <w:style w:type="paragraph" w:customStyle="1" w:styleId="5f5">
    <w:name w:val="標準インデント5"/>
    <w:basedOn w:val="a1"/>
    <w:qFormat/>
    <w:rsid w:val="00394EBB"/>
    <w:pPr>
      <w:suppressAutoHyphens/>
      <w:ind w:left="708"/>
    </w:pPr>
    <w:rPr>
      <w:rFonts w:eastAsia="ＭＳ 明朝" w:cs="CG Times (WN)"/>
      <w:lang w:eastAsia="ar-SA"/>
    </w:rPr>
  </w:style>
  <w:style w:type="paragraph" w:customStyle="1" w:styleId="5f6">
    <w:name w:val="記5"/>
    <w:basedOn w:val="a1"/>
    <w:next w:val="a1"/>
    <w:qFormat/>
    <w:rsid w:val="00394EBB"/>
    <w:pPr>
      <w:suppressAutoHyphens/>
    </w:pPr>
    <w:rPr>
      <w:rFonts w:eastAsia="ＭＳ 明朝" w:cs="CG Times (WN)"/>
      <w:lang w:eastAsia="ar-SA"/>
    </w:rPr>
  </w:style>
  <w:style w:type="paragraph" w:customStyle="1" w:styleId="HTML50">
    <w:name w:val="HTML 書式付き5"/>
    <w:basedOn w:val="a1"/>
    <w:qFormat/>
    <w:rsid w:val="00394EBB"/>
    <w:pPr>
      <w:suppressAutoHyphens/>
    </w:pPr>
    <w:rPr>
      <w:rFonts w:ascii="Courier New" w:eastAsia="ＭＳ 明朝" w:hAnsi="Courier New" w:cs="Courier New"/>
      <w:lang w:eastAsia="ar-SA"/>
    </w:rPr>
  </w:style>
  <w:style w:type="paragraph" w:customStyle="1" w:styleId="254">
    <w:name w:val="本文 25"/>
    <w:basedOn w:val="a1"/>
    <w:qFormat/>
    <w:rsid w:val="00394EBB"/>
    <w:pPr>
      <w:suppressAutoHyphens/>
      <w:spacing w:after="120"/>
    </w:pPr>
    <w:rPr>
      <w:rFonts w:eastAsia="ＭＳ 明朝" w:cs="CG Times (WN)"/>
      <w:lang w:eastAsia="ar-SA"/>
    </w:rPr>
  </w:style>
  <w:style w:type="paragraph" w:customStyle="1" w:styleId="352">
    <w:name w:val="本文 35"/>
    <w:basedOn w:val="a1"/>
    <w:qFormat/>
    <w:rsid w:val="00394EBB"/>
    <w:pPr>
      <w:suppressAutoHyphens/>
      <w:spacing w:after="120"/>
    </w:pPr>
    <w:rPr>
      <w:rFonts w:eastAsia="ＭＳ 明朝" w:cs="CG Times (WN)"/>
      <w:lang w:eastAsia="ar-SA"/>
    </w:rPr>
  </w:style>
  <w:style w:type="paragraph" w:customStyle="1" w:styleId="930">
    <w:name w:val="目录 93"/>
    <w:basedOn w:val="81"/>
    <w:qFormat/>
    <w:rsid w:val="00394EBB"/>
    <w:pPr>
      <w:overflowPunct w:val="0"/>
      <w:autoSpaceDE w:val="0"/>
      <w:autoSpaceDN w:val="0"/>
      <w:adjustRightInd w:val="0"/>
      <w:ind w:left="1418" w:hanging="1418"/>
      <w:textAlignment w:val="baseline"/>
    </w:pPr>
    <w:rPr>
      <w:rFonts w:eastAsia="ＭＳ 明朝"/>
      <w:lang w:eastAsia="en-GB"/>
    </w:rPr>
  </w:style>
  <w:style w:type="paragraph" w:customStyle="1" w:styleId="3ff0">
    <w:name w:val="题注3"/>
    <w:basedOn w:val="a1"/>
    <w:next w:val="a1"/>
    <w:qFormat/>
    <w:rsid w:val="00394EBB"/>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394EBB"/>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394EBB"/>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394EBB"/>
    <w:rPr>
      <w:rFonts w:ascii="Arial" w:eastAsia="Times New Roman" w:hAnsi="Arial"/>
      <w:sz w:val="22"/>
      <w:lang w:val="en-GB" w:eastAsia="en-GB"/>
    </w:rPr>
  </w:style>
  <w:style w:type="paragraph" w:customStyle="1" w:styleId="ZchnZchn3">
    <w:name w:val="Zchn Zchn3"/>
    <w:semiHidden/>
    <w:qFormat/>
    <w:rsid w:val="00394E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94EBB"/>
    <w:rPr>
      <w:rFonts w:ascii="Courier New" w:hAnsi="Courier New"/>
      <w:lang w:val="nb-NO" w:eastAsia="ja-JP"/>
    </w:rPr>
  </w:style>
  <w:style w:type="paragraph" w:customStyle="1" w:styleId="CharCharCharCharCharChar1">
    <w:name w:val="Char Char Char Char Char Char1"/>
    <w:semiHidden/>
    <w:qFormat/>
    <w:rsid w:val="00394E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94EBB"/>
    <w:rPr>
      <w:rFonts w:ascii="Tahoma" w:hAnsi="Tahoma"/>
      <w:shd w:val="clear" w:color="auto" w:fill="000080"/>
      <w:lang w:val="en-GB" w:eastAsia="en-US"/>
    </w:rPr>
  </w:style>
  <w:style w:type="character" w:customStyle="1" w:styleId="CharChar101">
    <w:name w:val="Char Char101"/>
    <w:qFormat/>
    <w:rsid w:val="00394EBB"/>
    <w:rPr>
      <w:rFonts w:ascii="Times New Roman" w:hAnsi="Times New Roman"/>
      <w:lang w:val="en-GB" w:eastAsia="en-US"/>
    </w:rPr>
  </w:style>
  <w:style w:type="character" w:customStyle="1" w:styleId="CharChar91">
    <w:name w:val="Char Char91"/>
    <w:qFormat/>
    <w:rsid w:val="00394EBB"/>
    <w:rPr>
      <w:rFonts w:ascii="Tahoma" w:hAnsi="Tahoma"/>
      <w:sz w:val="16"/>
      <w:lang w:val="en-GB" w:eastAsia="en-US"/>
    </w:rPr>
  </w:style>
  <w:style w:type="character" w:customStyle="1" w:styleId="CharChar81">
    <w:name w:val="Char Char81"/>
    <w:semiHidden/>
    <w:qFormat/>
    <w:rsid w:val="00394EBB"/>
    <w:rPr>
      <w:rFonts w:ascii="Times New Roman" w:hAnsi="Times New Roman"/>
      <w:b/>
      <w:lang w:val="en-GB" w:eastAsia="en-US"/>
    </w:rPr>
  </w:style>
  <w:style w:type="paragraph" w:customStyle="1" w:styleId="CharChar2CharChar1">
    <w:name w:val="Char Char2 Char Char1"/>
    <w:basedOn w:val="a1"/>
    <w:qFormat/>
    <w:rsid w:val="00394E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94EBB"/>
    <w:rPr>
      <w:rFonts w:ascii="Arial" w:hAnsi="Arial" w:cs="Arial" w:hint="default"/>
      <w:sz w:val="22"/>
      <w:lang w:val="en-GB" w:eastAsia="en-US" w:bidi="ar-SA"/>
    </w:rPr>
  </w:style>
  <w:style w:type="character" w:customStyle="1" w:styleId="CharChar51">
    <w:name w:val="Char Char51"/>
    <w:rsid w:val="00394EBB"/>
    <w:rPr>
      <w:rFonts w:ascii="Arial" w:hAnsi="Arial" w:cs="Arial" w:hint="default"/>
      <w:sz w:val="28"/>
      <w:lang w:val="en-GB" w:eastAsia="en-US" w:bidi="ar-SA"/>
    </w:rPr>
  </w:style>
  <w:style w:type="character" w:customStyle="1" w:styleId="CharChar211">
    <w:name w:val="Char Char211"/>
    <w:rsid w:val="00394EBB"/>
    <w:rPr>
      <w:rFonts w:ascii="Times New Roman" w:hAnsi="Times New Roman"/>
      <w:lang w:val="en-GB" w:eastAsia="en-US"/>
    </w:rPr>
  </w:style>
  <w:style w:type="character" w:customStyle="1" w:styleId="CharChar61">
    <w:name w:val="Char Char61"/>
    <w:rsid w:val="00394EBB"/>
    <w:rPr>
      <w:rFonts w:ascii="Arial" w:eastAsia="SimSun" w:hAnsi="Arial"/>
      <w:sz w:val="32"/>
      <w:lang w:val="en-GB" w:eastAsia="en-US" w:bidi="ar-SA"/>
    </w:rPr>
  </w:style>
  <w:style w:type="character" w:customStyle="1" w:styleId="CharChar161">
    <w:name w:val="Char Char161"/>
    <w:rsid w:val="00394EBB"/>
    <w:rPr>
      <w:rFonts w:ascii="Arial" w:eastAsia="SimSun" w:hAnsi="Arial"/>
      <w:lang w:val="en-GB" w:eastAsia="en-US" w:bidi="ar-SA"/>
    </w:rPr>
  </w:style>
  <w:style w:type="character" w:customStyle="1" w:styleId="CharChar141">
    <w:name w:val="Char Char141"/>
    <w:rsid w:val="00394EBB"/>
    <w:rPr>
      <w:rFonts w:ascii="Arial" w:eastAsia="SimSun" w:hAnsi="Arial"/>
      <w:sz w:val="36"/>
      <w:lang w:val="en-GB" w:eastAsia="en-US" w:bidi="ar-SA"/>
    </w:rPr>
  </w:style>
  <w:style w:type="paragraph" w:customStyle="1" w:styleId="CarCar1CharCharCarCar1">
    <w:name w:val="Car Car1 Char Char Car Car1"/>
    <w:semiHidden/>
    <w:qFormat/>
    <w:rsid w:val="00394E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94EBB"/>
    <w:rPr>
      <w:rFonts w:ascii="Arial" w:hAnsi="Arial"/>
      <w:lang w:val="en-GB" w:eastAsia="en-US"/>
    </w:rPr>
  </w:style>
  <w:style w:type="character" w:customStyle="1" w:styleId="CharChar171">
    <w:name w:val="Char Char171"/>
    <w:rsid w:val="00394EBB"/>
    <w:rPr>
      <w:rFonts w:ascii="Tahoma" w:hAnsi="Tahoma" w:cs="Tahoma"/>
      <w:shd w:val="clear" w:color="auto" w:fill="000080"/>
      <w:lang w:val="en-GB" w:eastAsia="en-US"/>
    </w:rPr>
  </w:style>
  <w:style w:type="character" w:customStyle="1" w:styleId="CharChar191">
    <w:name w:val="Char Char191"/>
    <w:rsid w:val="00394EBB"/>
    <w:rPr>
      <w:rFonts w:ascii="Times New Roman" w:hAnsi="Times New Roman"/>
      <w:lang w:val="en-GB"/>
    </w:rPr>
  </w:style>
  <w:style w:type="character" w:customStyle="1" w:styleId="CharChar201">
    <w:name w:val="Char Char201"/>
    <w:rsid w:val="00394EBB"/>
    <w:rPr>
      <w:rFonts w:ascii="Tahoma" w:hAnsi="Tahoma" w:cs="Tahoma"/>
      <w:sz w:val="16"/>
      <w:szCs w:val="16"/>
      <w:lang w:val="en-GB" w:eastAsia="en-US"/>
    </w:rPr>
  </w:style>
  <w:style w:type="character" w:customStyle="1" w:styleId="CharChar301">
    <w:name w:val="Char Char301"/>
    <w:rsid w:val="00394EBB"/>
    <w:rPr>
      <w:rFonts w:ascii="Arial" w:hAnsi="Arial"/>
      <w:lang w:val="en-GB" w:eastAsia="en-US"/>
    </w:rPr>
  </w:style>
  <w:style w:type="character" w:customStyle="1" w:styleId="CharChar291">
    <w:name w:val="Char Char291"/>
    <w:qFormat/>
    <w:rsid w:val="00394EBB"/>
    <w:rPr>
      <w:rFonts w:ascii="Arial" w:hAnsi="Arial"/>
      <w:sz w:val="36"/>
      <w:lang w:val="en-GB" w:eastAsia="en-US"/>
    </w:rPr>
  </w:style>
  <w:style w:type="character" w:customStyle="1" w:styleId="CharChar261">
    <w:name w:val="Char Char261"/>
    <w:rsid w:val="00394EBB"/>
    <w:rPr>
      <w:rFonts w:ascii="Times New Roman" w:hAnsi="Times New Roman"/>
      <w:lang w:val="en-GB" w:eastAsia="en-US"/>
    </w:rPr>
  </w:style>
  <w:style w:type="character" w:customStyle="1" w:styleId="CharChar281">
    <w:name w:val="Char Char281"/>
    <w:qFormat/>
    <w:rsid w:val="00394EBB"/>
    <w:rPr>
      <w:rFonts w:ascii="Arial" w:hAnsi="Arial"/>
      <w:sz w:val="36"/>
      <w:lang w:val="en-GB" w:eastAsia="en-US"/>
    </w:rPr>
  </w:style>
  <w:style w:type="character" w:customStyle="1" w:styleId="CharChar271">
    <w:name w:val="Char Char271"/>
    <w:rsid w:val="00394EBB"/>
    <w:rPr>
      <w:rFonts w:ascii="Arial" w:hAnsi="Arial"/>
      <w:b/>
      <w:i/>
      <w:noProof/>
      <w:sz w:val="18"/>
      <w:lang w:val="en-GB" w:eastAsia="en-US"/>
    </w:rPr>
  </w:style>
  <w:style w:type="character" w:customStyle="1" w:styleId="CharChar111">
    <w:name w:val="Char Char111"/>
    <w:rsid w:val="00394EBB"/>
    <w:rPr>
      <w:lang w:val="en-GB" w:eastAsia="en-US" w:bidi="ar-SA"/>
    </w:rPr>
  </w:style>
  <w:style w:type="paragraph" w:customStyle="1" w:styleId="TOC911">
    <w:name w:val="TOC 911"/>
    <w:basedOn w:val="81"/>
    <w:qFormat/>
    <w:rsid w:val="00394EBB"/>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394EBB"/>
    <w:pPr>
      <w:suppressAutoHyphens/>
      <w:spacing w:before="120" w:after="120"/>
    </w:pPr>
    <w:rPr>
      <w:rFonts w:eastAsia="ＭＳ 明朝"/>
      <w:b/>
      <w:lang w:eastAsia="ar-SA"/>
    </w:rPr>
  </w:style>
  <w:style w:type="paragraph" w:customStyle="1" w:styleId="1Char1">
    <w:name w:val="(文字) (文字)1 Char (文字) (文字)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94E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394EBB"/>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394E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94EBB"/>
    <w:rPr>
      <w:rFonts w:ascii="Arial" w:hAnsi="Arial"/>
      <w:sz w:val="36"/>
      <w:lang w:val="en-GB"/>
    </w:rPr>
  </w:style>
  <w:style w:type="character" w:customStyle="1" w:styleId="CharChar131">
    <w:name w:val="Char Char131"/>
    <w:semiHidden/>
    <w:rsid w:val="00394EBB"/>
    <w:rPr>
      <w:rFonts w:ascii="SimSun" w:eastAsia="SimSun" w:hAnsi="SimSun" w:hint="eastAsia"/>
      <w:lang w:val="en-GB" w:eastAsia="en-US" w:bidi="ar-SA"/>
    </w:rPr>
  </w:style>
  <w:style w:type="character" w:customStyle="1" w:styleId="Char6">
    <w:name w:val="日期 Char"/>
    <w:rsid w:val="00394EBB"/>
    <w:rPr>
      <w:lang w:val="en-GB" w:eastAsia="en-US"/>
    </w:rPr>
  </w:style>
  <w:style w:type="paragraph" w:customStyle="1" w:styleId="TOC92">
    <w:name w:val="TOC 92"/>
    <w:basedOn w:val="81"/>
    <w:qFormat/>
    <w:rsid w:val="00394E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394E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94EBB"/>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394EBB"/>
    <w:pPr>
      <w:keepNext/>
      <w:keepLines/>
      <w:spacing w:after="0"/>
      <w:jc w:val="both"/>
    </w:pPr>
    <w:rPr>
      <w:rFonts w:ascii="Arial" w:eastAsia="SimSun" w:hAnsi="Arial"/>
      <w:sz w:val="18"/>
      <w:szCs w:val="18"/>
    </w:rPr>
  </w:style>
  <w:style w:type="paragraph" w:customStyle="1" w:styleId="95">
    <w:name w:val="修订9"/>
    <w:hidden/>
    <w:semiHidden/>
    <w:qFormat/>
    <w:rsid w:val="00394EBB"/>
    <w:rPr>
      <w:rFonts w:ascii="Times New Roman" w:eastAsia="Batang" w:hAnsi="Times New Roman"/>
      <w:lang w:val="en-GB" w:eastAsia="en-US"/>
    </w:rPr>
  </w:style>
  <w:style w:type="paragraph" w:customStyle="1" w:styleId="tah00">
    <w:name w:val="tah0"/>
    <w:basedOn w:val="a1"/>
    <w:qFormat/>
    <w:rsid w:val="00394EBB"/>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394EBB"/>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394EBB"/>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394EBB"/>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394EBB"/>
    <w:rPr>
      <w:b/>
      <w:bCs/>
      <w:lang w:eastAsia="en-US"/>
    </w:rPr>
  </w:style>
  <w:style w:type="character" w:customStyle="1" w:styleId="Char22">
    <w:name w:val="日期 Char2"/>
    <w:rsid w:val="00394EBB"/>
    <w:rPr>
      <w:rFonts w:eastAsia="Times New Roman"/>
      <w:lang w:val="en-GB" w:eastAsia="en-US"/>
    </w:rPr>
  </w:style>
  <w:style w:type="paragraph" w:customStyle="1" w:styleId="100">
    <w:name w:val="修订10"/>
    <w:hidden/>
    <w:semiHidden/>
    <w:qFormat/>
    <w:rsid w:val="00394EBB"/>
    <w:rPr>
      <w:rFonts w:ascii="Times New Roman" w:eastAsia="Batang" w:hAnsi="Times New Roman"/>
      <w:lang w:val="en-GB" w:eastAsia="en-US"/>
    </w:rPr>
  </w:style>
  <w:style w:type="paragraph" w:customStyle="1" w:styleId="86">
    <w:name w:val="无间隔8"/>
    <w:qFormat/>
    <w:rsid w:val="00394EBB"/>
    <w:rPr>
      <w:rFonts w:ascii="Times New Roman" w:eastAsia="SimSun"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94EBB"/>
    <w:rPr>
      <w:rFonts w:ascii="Arial" w:hAnsi="Arial"/>
      <w:sz w:val="24"/>
      <w:lang w:val="en-GB"/>
    </w:rPr>
  </w:style>
  <w:style w:type="character" w:customStyle="1" w:styleId="ListChar5">
    <w:name w:val="List Char5"/>
    <w:rsid w:val="00394EBB"/>
    <w:rPr>
      <w:rFonts w:ascii="Times New Roman" w:hAnsi="Times New Roman"/>
      <w:lang w:val="en-GB" w:eastAsia="en-US"/>
    </w:rPr>
  </w:style>
  <w:style w:type="character" w:customStyle="1" w:styleId="Char30">
    <w:name w:val="批注框文本 Char3"/>
    <w:uiPriority w:val="99"/>
    <w:rsid w:val="00394EBB"/>
    <w:rPr>
      <w:rFonts w:ascii="Segoe UI" w:hAnsi="Segoe UI" w:cs="Segoe UI"/>
      <w:sz w:val="18"/>
      <w:szCs w:val="18"/>
      <w:lang w:val="en-GB"/>
    </w:rPr>
  </w:style>
  <w:style w:type="character" w:customStyle="1" w:styleId="Char41">
    <w:name w:val="批注文字 Char4"/>
    <w:uiPriority w:val="99"/>
    <w:qFormat/>
    <w:rsid w:val="00394EBB"/>
    <w:rPr>
      <w:lang w:val="en-GB"/>
    </w:rPr>
  </w:style>
  <w:style w:type="character" w:customStyle="1" w:styleId="Char31">
    <w:name w:val="文档结构图 Char3"/>
    <w:uiPriority w:val="99"/>
    <w:rsid w:val="00394EBB"/>
    <w:rPr>
      <w:rFonts w:ascii="Tahoma" w:hAnsi="Tahoma" w:cs="Tahoma"/>
      <w:shd w:val="clear" w:color="auto" w:fill="000080"/>
      <w:lang w:val="en-GB"/>
    </w:rPr>
  </w:style>
  <w:style w:type="character" w:customStyle="1" w:styleId="8Char3">
    <w:name w:val="标题 8 Char3"/>
    <w:rsid w:val="00394EBB"/>
    <w:rPr>
      <w:rFonts w:ascii="Arial" w:eastAsia="SimSun" w:hAnsi="Arial"/>
      <w:sz w:val="36"/>
      <w:lang w:eastAsia="zh-CN"/>
    </w:rPr>
  </w:style>
  <w:style w:type="character" w:customStyle="1" w:styleId="9Char3">
    <w:name w:val="标题 9 Char3"/>
    <w:rsid w:val="00394EBB"/>
    <w:rPr>
      <w:rFonts w:ascii="Arial" w:eastAsia="SimSun" w:hAnsi="Arial"/>
      <w:sz w:val="36"/>
      <w:lang w:eastAsia="zh-CN"/>
    </w:rPr>
  </w:style>
  <w:style w:type="character" w:customStyle="1" w:styleId="Char32">
    <w:name w:val="纯文本 Char3"/>
    <w:uiPriority w:val="99"/>
    <w:rsid w:val="00394EBB"/>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94EBB"/>
    <w:rPr>
      <w:rFonts w:ascii="Arial" w:hAnsi="Arial"/>
      <w:b/>
      <w:noProof/>
      <w:sz w:val="18"/>
      <w:lang w:val="en-GB"/>
    </w:rPr>
  </w:style>
  <w:style w:type="character" w:customStyle="1" w:styleId="Char1f3">
    <w:name w:val="列表 Char1"/>
    <w:rsid w:val="00394EBB"/>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94EBB"/>
    <w:rPr>
      <w:rFonts w:ascii="Arial" w:hAnsi="Arial"/>
      <w:sz w:val="32"/>
      <w:lang w:val="en-GB" w:eastAsia="en-US"/>
    </w:rPr>
  </w:style>
  <w:style w:type="character" w:customStyle="1" w:styleId="abstractlabel">
    <w:name w:val="abstractlabel"/>
    <w:rsid w:val="00394EBB"/>
  </w:style>
  <w:style w:type="character" w:customStyle="1" w:styleId="TF2">
    <w:name w:val="TF (文字)"/>
    <w:rsid w:val="00394EBB"/>
    <w:rPr>
      <w:rFonts w:ascii="Arial" w:hAnsi="Arial"/>
      <w:b/>
      <w:lang w:val="en-US" w:eastAsia="en-US"/>
    </w:rPr>
  </w:style>
  <w:style w:type="table" w:customStyle="1" w:styleId="TableStyle111">
    <w:name w:val="Table Style111"/>
    <w:basedOn w:val="a3"/>
    <w:rsid w:val="00394EBB"/>
    <w:rPr>
      <w:rFonts w:ascii="Times New Roman" w:eastAsia="SimSun" w:hAnsi="Times New Roman"/>
      <w:lang w:val="sv-SE" w:eastAsia="sv-SE"/>
    </w:rPr>
    <w:tblPr/>
  </w:style>
  <w:style w:type="table" w:customStyle="1" w:styleId="TableColorful11">
    <w:name w:val="Table Colorful 11"/>
    <w:basedOn w:val="a3"/>
    <w:next w:val="1ff5"/>
    <w:rsid w:val="00394E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
    <w:rsid w:val="00394E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394E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394EB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94EBB"/>
    <w:rPr>
      <w:rFonts w:ascii="Times New Roman" w:eastAsia="PMingLiU" w:hAnsi="Times New Roman"/>
      <w:lang w:val="sv-SE" w:eastAsia="sv-SE"/>
    </w:rPr>
    <w:tblPr/>
  </w:style>
  <w:style w:type="table" w:customStyle="1" w:styleId="TableGrid43">
    <w:name w:val="Table Grid43"/>
    <w:basedOn w:val="a3"/>
    <w:next w:val="aff"/>
    <w:qFormat/>
    <w:rsid w:val="00394E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94EBB"/>
    <w:rPr>
      <w:rFonts w:ascii="Times New Roman" w:eastAsia="SimSun" w:hAnsi="Times New Roman"/>
      <w:lang w:val="sv-SE" w:eastAsia="sv-SE"/>
    </w:rPr>
    <w:tblPr/>
  </w:style>
  <w:style w:type="table" w:customStyle="1" w:styleId="TableGrid212">
    <w:name w:val="Table Grid212"/>
    <w:basedOn w:val="a3"/>
    <w:next w:val="aff"/>
    <w:rsid w:val="00394E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394EB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394EB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394E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394EB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394EB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394E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394E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394EBB"/>
    <w:pPr>
      <w:keepNext/>
      <w:keepLines/>
      <w:spacing w:after="0"/>
    </w:pPr>
    <w:rPr>
      <w:rFonts w:ascii="Arial" w:eastAsia="SimSun" w:hAnsi="Arial"/>
      <w:sz w:val="18"/>
      <w:lang w:eastAsia="zh-CN"/>
    </w:rPr>
  </w:style>
  <w:style w:type="character" w:customStyle="1" w:styleId="B12">
    <w:name w:val="B1 (文字)"/>
    <w:qFormat/>
    <w:locked/>
    <w:rsid w:val="00394EBB"/>
    <w:rPr>
      <w:lang w:val="en-GB"/>
    </w:rPr>
  </w:style>
  <w:style w:type="paragraph" w:customStyle="1" w:styleId="B8">
    <w:name w:val="B8"/>
    <w:basedOn w:val="B7"/>
    <w:link w:val="B8Char"/>
    <w:qFormat/>
    <w:rsid w:val="00394EBB"/>
    <w:pPr>
      <w:ind w:left="2552"/>
    </w:pPr>
    <w:rPr>
      <w:lang w:eastAsia="ja-JP"/>
    </w:rPr>
  </w:style>
  <w:style w:type="character" w:customStyle="1" w:styleId="B8Char">
    <w:name w:val="B8 Char"/>
    <w:link w:val="B8"/>
    <w:rsid w:val="00394EBB"/>
    <w:rPr>
      <w:rFonts w:eastAsia="SimSun"/>
      <w:lang w:eastAsia="ja-JP"/>
    </w:rPr>
  </w:style>
  <w:style w:type="paragraph" w:customStyle="1" w:styleId="BalloonText1">
    <w:name w:val="Balloon Text1"/>
    <w:basedOn w:val="a1"/>
    <w:uiPriority w:val="99"/>
    <w:rsid w:val="00394E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394EBB"/>
    <w:pPr>
      <w:overflowPunct w:val="0"/>
      <w:autoSpaceDE w:val="0"/>
      <w:autoSpaceDN w:val="0"/>
    </w:pPr>
    <w:rPr>
      <w:rFonts w:eastAsia="Calibri"/>
      <w:b/>
      <w:bCs/>
      <w:lang w:val="en-US"/>
    </w:rPr>
  </w:style>
  <w:style w:type="paragraph" w:customStyle="1" w:styleId="87">
    <w:name w:val="87"/>
    <w:basedOn w:val="a1"/>
    <w:uiPriority w:val="99"/>
    <w:rsid w:val="00394EBB"/>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394EBB"/>
    <w:rPr>
      <w:lang w:eastAsia="en-US"/>
    </w:rPr>
  </w:style>
  <w:style w:type="paragraph" w:customStyle="1" w:styleId="TAHLeft">
    <w:name w:val="TAH + Left"/>
    <w:basedOn w:val="TAL"/>
    <w:uiPriority w:val="99"/>
    <w:rsid w:val="00394EBB"/>
    <w:rPr>
      <w:rFonts w:eastAsia="SimSun"/>
    </w:rPr>
  </w:style>
  <w:style w:type="paragraph" w:customStyle="1" w:styleId="63-13">
    <w:name w:val=".6.3-13"/>
    <w:basedOn w:val="TAH"/>
    <w:rsid w:val="00394EBB"/>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94EBB"/>
    <w:rPr>
      <w:rFonts w:ascii="Times New Roman" w:hAnsi="Times New Roman"/>
      <w:lang w:val="en-GB"/>
    </w:rPr>
  </w:style>
  <w:style w:type="character" w:customStyle="1" w:styleId="H10">
    <w:name w:val="H1_"/>
    <w:rsid w:val="00394EBB"/>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94EBB"/>
    <w:rPr>
      <w:lang w:val="en-GB" w:eastAsia="en-US" w:bidi="ar-SA"/>
    </w:rPr>
  </w:style>
  <w:style w:type="character" w:customStyle="1" w:styleId="Heading2-">
    <w:name w:val="Heading 2-"/>
    <w:rsid w:val="00394EBB"/>
    <w:rPr>
      <w:rFonts w:ascii="Arial" w:hAnsi="Arial"/>
      <w:sz w:val="32"/>
      <w:lang w:val="en-GB"/>
    </w:rPr>
  </w:style>
  <w:style w:type="character" w:customStyle="1" w:styleId="T1Char4">
    <w:name w:val="T1 Char4"/>
    <w:aliases w:val="Header 6 Char Char4"/>
    <w:rsid w:val="00394EBB"/>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94EB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94EBB"/>
    <w:rPr>
      <w:rFonts w:ascii="Arial" w:hAnsi="Arial"/>
      <w:sz w:val="32"/>
      <w:lang w:val="en-GB" w:eastAsia="en-US"/>
    </w:rPr>
  </w:style>
  <w:style w:type="paragraph" w:customStyle="1" w:styleId="TDC91">
    <w:name w:val="TDC 91"/>
    <w:basedOn w:val="81"/>
    <w:uiPriority w:val="99"/>
    <w:rsid w:val="00394EBB"/>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394EBB"/>
    <w:rPr>
      <w:rFonts w:eastAsia="ＭＳ 明朝"/>
      <w:lang w:val="en-GB" w:eastAsia="x-none"/>
    </w:rPr>
  </w:style>
  <w:style w:type="character" w:customStyle="1" w:styleId="HTMLPreformattedChar1">
    <w:name w:val="HTML Preformatted Char1"/>
    <w:rsid w:val="00394EBB"/>
    <w:rPr>
      <w:rFonts w:ascii="Courier New" w:eastAsia="ＭＳ 明朝" w:hAnsi="Courier New"/>
      <w:lang w:val="en-GB" w:eastAsia="x-none"/>
    </w:rPr>
  </w:style>
  <w:style w:type="paragraph" w:customStyle="1" w:styleId="Epgrafe1">
    <w:name w:val="Epígrafe1"/>
    <w:basedOn w:val="a1"/>
    <w:next w:val="a1"/>
    <w:uiPriority w:val="99"/>
    <w:rsid w:val="00394EBB"/>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394EBB"/>
    <w:pPr>
      <w:overflowPunct w:val="0"/>
      <w:autoSpaceDE w:val="0"/>
      <w:autoSpaceDN w:val="0"/>
      <w:adjustRightInd w:val="0"/>
      <w:ind w:left="400" w:hanging="400"/>
      <w:jc w:val="center"/>
      <w:textAlignment w:val="baseline"/>
    </w:pPr>
    <w:rPr>
      <w:rFonts w:eastAsia="ＭＳ 明朝"/>
      <w:b/>
      <w:lang w:eastAsia="ja-JP"/>
    </w:rPr>
  </w:style>
  <w:style w:type="paragraph" w:customStyle="1" w:styleId="3ff2">
    <w:name w:val="列出段落3"/>
    <w:basedOn w:val="a1"/>
    <w:uiPriority w:val="99"/>
    <w:qFormat/>
    <w:rsid w:val="00394EBB"/>
    <w:pPr>
      <w:ind w:firstLineChars="200" w:firstLine="420"/>
    </w:pPr>
    <w:rPr>
      <w:rFonts w:eastAsia="SimSun"/>
      <w:lang w:eastAsia="zh-CN"/>
    </w:rPr>
  </w:style>
  <w:style w:type="paragraph" w:customStyle="1" w:styleId="B-Body">
    <w:name w:val="B-Body"/>
    <w:link w:val="B-BodyChar"/>
    <w:qFormat/>
    <w:rsid w:val="00394E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94EBB"/>
    <w:rPr>
      <w:rFonts w:ascii="Times New Roman" w:eastAsia="SimSun" w:hAnsi="Times New Roman"/>
      <w:sz w:val="22"/>
      <w:lang w:val="en-GB" w:eastAsia="en-GB"/>
    </w:rPr>
  </w:style>
  <w:style w:type="paragraph" w:customStyle="1" w:styleId="4fa">
    <w:name w:val="列出段落4"/>
    <w:basedOn w:val="a1"/>
    <w:uiPriority w:val="99"/>
    <w:qFormat/>
    <w:rsid w:val="00394EBB"/>
    <w:pPr>
      <w:ind w:firstLineChars="200" w:firstLine="420"/>
    </w:pPr>
    <w:rPr>
      <w:rFonts w:eastAsia="SimSun"/>
      <w:lang w:eastAsia="zh-CN"/>
    </w:rPr>
  </w:style>
  <w:style w:type="paragraph" w:customStyle="1" w:styleId="TF1">
    <w:name w:val="TF1"/>
    <w:link w:val="TFZchn"/>
    <w:rsid w:val="00394EBB"/>
    <w:pPr>
      <w:keepLines/>
      <w:spacing w:after="240"/>
      <w:jc w:val="center"/>
    </w:pPr>
    <w:rPr>
      <w:rFonts w:ascii="Arial" w:hAnsi="Arial" w:cs="Arial"/>
      <w:b/>
      <w:bCs/>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94EBB"/>
    <w:rPr>
      <w:rFonts w:ascii="Arial" w:hAnsi="Arial"/>
      <w:sz w:val="28"/>
      <w:lang w:val="en-GB"/>
    </w:rPr>
  </w:style>
  <w:style w:type="paragraph" w:customStyle="1" w:styleId="Commentnokia0">
    <w:name w:val="Comment nokia"/>
    <w:basedOn w:val="40"/>
    <w:uiPriority w:val="99"/>
    <w:rsid w:val="00394EBB"/>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uiPriority w:val="99"/>
    <w:qFormat/>
    <w:rsid w:val="00394EBB"/>
    <w:pPr>
      <w:ind w:firstLineChars="200" w:firstLine="420"/>
    </w:pPr>
    <w:rPr>
      <w:rFonts w:eastAsia="SimSun"/>
      <w:lang w:eastAsia="zh-CN"/>
    </w:rPr>
  </w:style>
  <w:style w:type="character" w:customStyle="1" w:styleId="Titre32">
    <w:name w:val="Titre 32"/>
    <w:rsid w:val="00394EBB"/>
    <w:rPr>
      <w:rFonts w:ascii="Arial" w:hAnsi="Arial"/>
      <w:sz w:val="28"/>
      <w:szCs w:val="28"/>
      <w:lang w:val="en-GB" w:eastAsia="en-GB"/>
    </w:rPr>
  </w:style>
  <w:style w:type="character" w:customStyle="1" w:styleId="Titre31">
    <w:name w:val="Titre 31"/>
    <w:rsid w:val="00394EBB"/>
    <w:rPr>
      <w:rFonts w:ascii="Arial" w:hAnsi="Arial"/>
      <w:sz w:val="28"/>
      <w:szCs w:val="28"/>
      <w:lang w:val="en-GB" w:eastAsia="en-GB"/>
    </w:rPr>
  </w:style>
  <w:style w:type="character" w:customStyle="1" w:styleId="trans">
    <w:name w:val="trans"/>
    <w:rsid w:val="00394EBB"/>
  </w:style>
  <w:style w:type="character" w:customStyle="1" w:styleId="Head2A1">
    <w:name w:val="Head2A1"/>
    <w:rsid w:val="00394EBB"/>
    <w:rPr>
      <w:rFonts w:ascii="Arial" w:eastAsia="ＭＳ 明朝" w:hAnsi="Arial" w:cs="Arial" w:hint="default"/>
      <w:sz w:val="32"/>
      <w:lang w:val="en-GB" w:eastAsia="en-US" w:bidi="ar-SA"/>
    </w:rPr>
  </w:style>
  <w:style w:type="character" w:customStyle="1" w:styleId="Heading7Char4">
    <w:name w:val="Heading 7 Char4"/>
    <w:rsid w:val="00394EBB"/>
    <w:rPr>
      <w:rFonts w:ascii="Arial" w:eastAsia="Times New Roman" w:hAnsi="Arial"/>
    </w:rPr>
  </w:style>
  <w:style w:type="character" w:customStyle="1" w:styleId="Heading8Char4">
    <w:name w:val="Heading 8 Char4"/>
    <w:rsid w:val="00394EBB"/>
    <w:rPr>
      <w:rFonts w:ascii="Arial" w:eastAsia="Times New Roman" w:hAnsi="Arial"/>
      <w:sz w:val="36"/>
    </w:rPr>
  </w:style>
  <w:style w:type="character" w:customStyle="1" w:styleId="Heading9Char3">
    <w:name w:val="Heading 9 Char3"/>
    <w:rsid w:val="00394EBB"/>
    <w:rPr>
      <w:rFonts w:ascii="Arial" w:eastAsia="Times New Roman" w:hAnsi="Arial"/>
      <w:sz w:val="36"/>
    </w:rPr>
  </w:style>
  <w:style w:type="character" w:customStyle="1" w:styleId="FooterChar3">
    <w:name w:val="Footer Char3"/>
    <w:rsid w:val="00394EBB"/>
    <w:rPr>
      <w:rFonts w:ascii="Arial" w:eastAsia="Times New Roman" w:hAnsi="Arial"/>
      <w:b/>
      <w:i/>
      <w:noProof/>
      <w:sz w:val="18"/>
    </w:rPr>
  </w:style>
  <w:style w:type="character" w:customStyle="1" w:styleId="CommentTextChar3">
    <w:name w:val="Comment Text Char3"/>
    <w:rsid w:val="00394EBB"/>
    <w:rPr>
      <w:rFonts w:eastAsia="SimSun"/>
      <w:lang w:val="en-GB"/>
    </w:rPr>
  </w:style>
  <w:style w:type="character" w:customStyle="1" w:styleId="DocumentMapChar2">
    <w:name w:val="Document Map Char2"/>
    <w:uiPriority w:val="99"/>
    <w:rsid w:val="00394EBB"/>
    <w:rPr>
      <w:rFonts w:ascii="Tahoma" w:eastAsia="Times New Roman" w:hAnsi="Tahoma" w:cs="Tahoma"/>
      <w:shd w:val="clear" w:color="auto" w:fill="000080"/>
      <w:lang w:val="en-GB"/>
    </w:rPr>
  </w:style>
  <w:style w:type="character" w:customStyle="1" w:styleId="NoteHeadingChar2">
    <w:name w:val="Note Heading Char2"/>
    <w:rsid w:val="00394EBB"/>
    <w:rPr>
      <w:lang w:val="x-none" w:eastAsia="x-none"/>
    </w:rPr>
  </w:style>
  <w:style w:type="character" w:customStyle="1" w:styleId="PlainTextChar4">
    <w:name w:val="Plain Text Char4"/>
    <w:rsid w:val="00394EBB"/>
    <w:rPr>
      <w:rFonts w:ascii="Courier New" w:eastAsia="SimSun" w:hAnsi="Courier New"/>
      <w:lang w:val="nb-NO"/>
    </w:rPr>
  </w:style>
  <w:style w:type="character" w:customStyle="1" w:styleId="BalloonTextChar2">
    <w:name w:val="Balloon Text Char2"/>
    <w:uiPriority w:val="99"/>
    <w:rsid w:val="00394EBB"/>
    <w:rPr>
      <w:rFonts w:ascii="Tahoma" w:eastAsia="Times New Roman" w:hAnsi="Tahoma" w:cs="Tahoma"/>
      <w:sz w:val="16"/>
      <w:szCs w:val="16"/>
      <w:lang w:val="en-GB"/>
    </w:rPr>
  </w:style>
  <w:style w:type="character" w:customStyle="1" w:styleId="BodyTextIndentChar4">
    <w:name w:val="Body Text Indent Char4"/>
    <w:rsid w:val="00394EBB"/>
    <w:rPr>
      <w:rFonts w:eastAsia="Batang"/>
      <w:lang w:val="en-GB"/>
    </w:rPr>
  </w:style>
  <w:style w:type="character" w:customStyle="1" w:styleId="BodyText2Char4">
    <w:name w:val="Body Text 2 Char4"/>
    <w:rsid w:val="00394EBB"/>
    <w:rPr>
      <w:rFonts w:ascii="CG Times (WN)" w:eastAsia="Malgun Gothic" w:hAnsi="CG Times (WN)"/>
      <w:i/>
      <w:lang w:val="en-GB" w:eastAsia="ko-KR"/>
    </w:rPr>
  </w:style>
  <w:style w:type="character" w:customStyle="1" w:styleId="BodyText3Char4">
    <w:name w:val="Body Text 3 Char4"/>
    <w:rsid w:val="00394EBB"/>
    <w:rPr>
      <w:rFonts w:ascii="CG Times (WN)" w:eastAsia="Osaka" w:hAnsi="CG Times (WN)"/>
      <w:color w:val="000000"/>
      <w:lang w:val="en-GB" w:eastAsia="ko-KR"/>
    </w:rPr>
  </w:style>
  <w:style w:type="character" w:customStyle="1" w:styleId="BodyTextIndent2Char4">
    <w:name w:val="Body Text Indent 2 Char4"/>
    <w:rsid w:val="00394EBB"/>
    <w:rPr>
      <w:rFonts w:ascii="CG Times (WN)" w:hAnsi="CG Times (WN)"/>
      <w:lang w:val="en-GB"/>
    </w:rPr>
  </w:style>
  <w:style w:type="character" w:customStyle="1" w:styleId="HTMLPreformattedChar2">
    <w:name w:val="HTML Preformatted Char2"/>
    <w:rsid w:val="00394EBB"/>
    <w:rPr>
      <w:rFonts w:ascii="Courier New" w:hAnsi="Courier New"/>
      <w:lang w:val="en-GB" w:eastAsia="x-none"/>
    </w:rPr>
  </w:style>
  <w:style w:type="character" w:customStyle="1" w:styleId="ListChar4">
    <w:name w:val="List Char4"/>
    <w:qFormat/>
    <w:rsid w:val="00394EBB"/>
    <w:rPr>
      <w:rFonts w:eastAsia="Times New Roman"/>
    </w:rPr>
  </w:style>
  <w:style w:type="paragraph" w:customStyle="1" w:styleId="wxs">
    <w:name w:val="wxs_正文"/>
    <w:basedOn w:val="a1"/>
    <w:uiPriority w:val="99"/>
    <w:qFormat/>
    <w:rsid w:val="00394EB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394EBB"/>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94EB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94EBB"/>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394EBB"/>
    <w:rPr>
      <w:rFonts w:eastAsia="SimSun"/>
      <w:lang w:eastAsia="zh-CN"/>
    </w:rPr>
  </w:style>
  <w:style w:type="table" w:customStyle="1" w:styleId="1ff9">
    <w:name w:val="网格型1"/>
    <w:basedOn w:val="a3"/>
    <w:next w:val="aff"/>
    <w:qFormat/>
    <w:rsid w:val="00394E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394EBB"/>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394EBB"/>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9"/>
    <w:uiPriority w:val="99"/>
    <w:rsid w:val="00394EBB"/>
    <w:pPr>
      <w:spacing w:after="120"/>
      <w:ind w:left="0" w:firstLine="0"/>
    </w:pPr>
    <w:rPr>
      <w:rFonts w:eastAsia="SimSun"/>
      <w:b/>
      <w:lang w:eastAsia="zh-CN"/>
    </w:rPr>
  </w:style>
  <w:style w:type="paragraph" w:customStyle="1" w:styleId="ReferenceLine">
    <w:name w:val="Reference Line"/>
    <w:basedOn w:val="aff6"/>
    <w:uiPriority w:val="99"/>
    <w:rsid w:val="00394EBB"/>
    <w:pPr>
      <w:widowControl w:val="0"/>
      <w:spacing w:after="120"/>
    </w:pPr>
    <w:rPr>
      <w:rFonts w:eastAsia="‚l‚r ‚oƒSƒVƒbƒN"/>
      <w:snapToGrid w:val="0"/>
      <w:lang w:eastAsia="zh-CN"/>
    </w:rPr>
  </w:style>
  <w:style w:type="paragraph" w:customStyle="1" w:styleId="L3">
    <w:name w:val="L3"/>
    <w:uiPriority w:val="99"/>
    <w:rsid w:val="00394E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394E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394EBB"/>
    <w:pPr>
      <w:spacing w:before="120" w:after="220"/>
    </w:pPr>
    <w:rPr>
      <w:rFonts w:ascii="Arial" w:eastAsia="ＭＳ 明朝" w:hAnsi="Arial"/>
      <w:noProof/>
      <w:lang w:val="en-US" w:eastAsia="en-US"/>
    </w:rPr>
  </w:style>
  <w:style w:type="paragraph" w:customStyle="1" w:styleId="nroaml">
    <w:name w:val="nroaml"/>
    <w:basedOn w:val="H6"/>
    <w:uiPriority w:val="99"/>
    <w:rsid w:val="00394EBB"/>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394EBB"/>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6">
    <w:name w:val="標準太字"/>
    <w:autoRedefine/>
    <w:rsid w:val="00394EBB"/>
    <w:rPr>
      <w:b/>
    </w:rPr>
  </w:style>
  <w:style w:type="paragraph" w:customStyle="1" w:styleId="ActionPoint">
    <w:name w:val="ActionPoint"/>
    <w:basedOn w:val="a1"/>
    <w:uiPriority w:val="99"/>
    <w:rsid w:val="00394EBB"/>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394E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394EBB"/>
  </w:style>
  <w:style w:type="character" w:styleId="HTML7">
    <w:name w:val="HTML Code"/>
    <w:rsid w:val="00394EBB"/>
    <w:rPr>
      <w:rFonts w:ascii="Arial Unicode MS" w:eastAsia="Arial Unicode MS" w:hAnsi="Arial Unicode MS" w:cs="Arial Unicode MS"/>
      <w:sz w:val="20"/>
      <w:szCs w:val="20"/>
    </w:rPr>
  </w:style>
  <w:style w:type="paragraph" w:customStyle="1" w:styleId="NormalAfter0pt">
    <w:name w:val="Normal + After:  0 pt"/>
    <w:basedOn w:val="a1"/>
    <w:uiPriority w:val="99"/>
    <w:rsid w:val="00394EBB"/>
    <w:pPr>
      <w:autoSpaceDE w:val="0"/>
      <w:autoSpaceDN w:val="0"/>
      <w:adjustRightInd w:val="0"/>
      <w:spacing w:after="0"/>
    </w:pPr>
    <w:rPr>
      <w:rFonts w:ascii="Arial" w:eastAsia="SimSun" w:hAnsi="Arial"/>
      <w:lang w:eastAsia="zh-CN"/>
    </w:rPr>
  </w:style>
  <w:style w:type="character" w:customStyle="1" w:styleId="PTK">
    <w:name w:val="PTK"/>
    <w:semiHidden/>
    <w:rsid w:val="00394EBB"/>
    <w:rPr>
      <w:rFonts w:ascii="Arial" w:hAnsi="Arial" w:cs="Arial"/>
      <w:color w:val="000080"/>
      <w:sz w:val="20"/>
      <w:szCs w:val="20"/>
    </w:rPr>
  </w:style>
  <w:style w:type="paragraph" w:customStyle="1" w:styleId="TdocList">
    <w:name w:val="Tdoc_List"/>
    <w:basedOn w:val="a1"/>
    <w:uiPriority w:val="99"/>
    <w:rsid w:val="00394EBB"/>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394E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94E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94EBB"/>
    <w:pPr>
      <w:ind w:left="2836"/>
    </w:pPr>
    <w:rPr>
      <w:rFonts w:eastAsia="Times New Roman"/>
      <w:lang w:val="x-none"/>
    </w:rPr>
  </w:style>
  <w:style w:type="table" w:customStyle="1" w:styleId="TableGrid7">
    <w:name w:val="Table Grid7"/>
    <w:basedOn w:val="a3"/>
    <w:next w:val="aff"/>
    <w:uiPriority w:val="39"/>
    <w:qFormat/>
    <w:rsid w:val="00394E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394EBB"/>
    <w:rPr>
      <w:lang w:val="en-GB" w:eastAsia="en-US"/>
    </w:rPr>
  </w:style>
  <w:style w:type="paragraph" w:customStyle="1" w:styleId="T">
    <w:name w:val="T"/>
    <w:basedOn w:val="TAC"/>
    <w:uiPriority w:val="99"/>
    <w:rsid w:val="00394EBB"/>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394EBB"/>
    <w:rPr>
      <w:rFonts w:ascii="Arial" w:hAnsi="Arial"/>
      <w:b/>
      <w:i/>
      <w:noProof/>
      <w:sz w:val="18"/>
    </w:rPr>
  </w:style>
  <w:style w:type="character" w:customStyle="1" w:styleId="Char33">
    <w:name w:val="批注文字 Char3"/>
    <w:uiPriority w:val="99"/>
    <w:qFormat/>
    <w:rsid w:val="00394EBB"/>
    <w:rPr>
      <w:lang w:val="en-GB" w:eastAsia="en-US"/>
    </w:rPr>
  </w:style>
  <w:style w:type="paragraph" w:customStyle="1" w:styleId="Pl0">
    <w:name w:val="Pl"/>
    <w:basedOn w:val="a1"/>
    <w:uiPriority w:val="99"/>
    <w:rsid w:val="00394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394EBB"/>
    <w:pPr>
      <w:spacing w:after="0"/>
    </w:pPr>
    <w:rPr>
      <w:rFonts w:ascii="Calibri" w:eastAsia="Calibri" w:hAnsi="Calibri" w:cs="Calibri"/>
      <w:lang w:val="en-US" w:eastAsia="ja-JP"/>
    </w:rPr>
  </w:style>
  <w:style w:type="paragraph" w:customStyle="1" w:styleId="Caption3">
    <w:name w:val="Caption3"/>
    <w:basedOn w:val="a1"/>
    <w:next w:val="a1"/>
    <w:qFormat/>
    <w:rsid w:val="00394EBB"/>
    <w:pPr>
      <w:overflowPunct w:val="0"/>
      <w:autoSpaceDE w:val="0"/>
      <w:autoSpaceDN w:val="0"/>
      <w:adjustRightInd w:val="0"/>
      <w:spacing w:before="120" w:after="120"/>
      <w:textAlignment w:val="baseline"/>
    </w:pPr>
    <w:rPr>
      <w:rFonts w:eastAsia="ＭＳ 明朝"/>
      <w:b/>
      <w:lang w:eastAsia="zh-CN"/>
    </w:rPr>
  </w:style>
  <w:style w:type="character" w:customStyle="1" w:styleId="8Char2">
    <w:name w:val="标题 8 Char2"/>
    <w:rsid w:val="00394EBB"/>
    <w:rPr>
      <w:rFonts w:ascii="Arial" w:eastAsia="Times New Roman" w:hAnsi="Arial"/>
      <w:sz w:val="36"/>
      <w:lang w:val="en-GB" w:eastAsia="en-GB"/>
    </w:rPr>
  </w:style>
  <w:style w:type="character" w:customStyle="1" w:styleId="9Char2">
    <w:name w:val="标题 9 Char2"/>
    <w:aliases w:val="Figure Heading Char2,FH Char2"/>
    <w:rsid w:val="00394EBB"/>
    <w:rPr>
      <w:rFonts w:ascii="Arial" w:eastAsia="Times New Roman" w:hAnsi="Arial"/>
      <w:sz w:val="36"/>
      <w:lang w:val="en-GB" w:eastAsia="en-GB"/>
    </w:rPr>
  </w:style>
  <w:style w:type="character" w:customStyle="1" w:styleId="Char25">
    <w:name w:val="批注框文本 Char2"/>
    <w:rsid w:val="00394EBB"/>
    <w:rPr>
      <w:rFonts w:ascii="Segoe UI" w:eastAsia="Times New Roman" w:hAnsi="Segoe UI"/>
      <w:sz w:val="18"/>
      <w:szCs w:val="18"/>
      <w:lang w:val="x-none" w:eastAsia="en-GB"/>
    </w:rPr>
  </w:style>
  <w:style w:type="character" w:customStyle="1" w:styleId="Char26">
    <w:name w:val="文档结构图 Char2"/>
    <w:rsid w:val="00394EBB"/>
    <w:rPr>
      <w:rFonts w:ascii="Tahoma" w:eastAsia="Times New Roman" w:hAnsi="Tahoma"/>
      <w:shd w:val="clear" w:color="auto" w:fill="000080"/>
      <w:lang w:val="en-GB" w:eastAsia="en-GB"/>
    </w:rPr>
  </w:style>
  <w:style w:type="character" w:customStyle="1" w:styleId="Char27">
    <w:name w:val="纯文本 Char2"/>
    <w:rsid w:val="00394EBB"/>
    <w:rPr>
      <w:rFonts w:ascii="Courier New" w:eastAsia="Times New Roman" w:hAnsi="Courier New"/>
      <w:lang w:val="nb-NO" w:eastAsia="en-GB"/>
    </w:rPr>
  </w:style>
  <w:style w:type="table" w:customStyle="1" w:styleId="SGSTableBasic111">
    <w:name w:val="SGS Table Basic 111"/>
    <w:basedOn w:val="a3"/>
    <w:next w:val="aff"/>
    <w:rsid w:val="00394E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
    <w:rsid w:val="00394E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394EBB"/>
    <w:rPr>
      <w:i w:val="0"/>
      <w:color w:val="008000"/>
    </w:rPr>
  </w:style>
  <w:style w:type="character" w:customStyle="1" w:styleId="opdict3lineoneresulttip">
    <w:name w:val="op_dict3_lineone_result_tip"/>
    <w:rsid w:val="00394EBB"/>
    <w:rPr>
      <w:color w:val="999999"/>
    </w:rPr>
  </w:style>
  <w:style w:type="character" w:customStyle="1" w:styleId="c-icon">
    <w:name w:val="c-icon"/>
    <w:rsid w:val="00394EBB"/>
  </w:style>
  <w:style w:type="paragraph" w:customStyle="1" w:styleId="StyleFPArialLatin9ptCentrGauche5cmDroite50">
    <w:name w:val="Style FP + Arial (Latin) 9 pt Centré Gauche? :  5 cm Droite :  5.."/>
    <w:basedOn w:val="FP"/>
    <w:uiPriority w:val="99"/>
    <w:rsid w:val="00394EBB"/>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394EBB"/>
    <w:rPr>
      <w:rFonts w:eastAsia="ＭＳ 明朝"/>
      <w:lang w:val="en-GB" w:eastAsia="ar-SA" w:bidi="ar-SA"/>
    </w:rPr>
  </w:style>
  <w:style w:type="paragraph" w:customStyle="1" w:styleId="Char110">
    <w:name w:val="Char11"/>
    <w:uiPriority w:val="99"/>
    <w:semiHidden/>
    <w:rsid w:val="00394E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94EBB"/>
    <w:rPr>
      <w:rFonts w:ascii="Arial" w:hAnsi="Arial"/>
      <w:b/>
      <w:i/>
      <w:noProof/>
      <w:sz w:val="18"/>
      <w:lang w:val="en-GB"/>
    </w:rPr>
  </w:style>
  <w:style w:type="character" w:customStyle="1" w:styleId="CharChar181">
    <w:name w:val="Char Char181"/>
    <w:rsid w:val="00394EBB"/>
    <w:rPr>
      <w:rFonts w:ascii="Arial" w:hAnsi="Arial"/>
      <w:lang w:val="x-none" w:eastAsia="en-US"/>
    </w:rPr>
  </w:style>
  <w:style w:type="paragraph" w:customStyle="1" w:styleId="CharCharCharChar2">
    <w:name w:val="Char Char Char Char2"/>
    <w:qFormat/>
    <w:rsid w:val="00394EB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94EBB"/>
    <w:rPr>
      <w:rFonts w:ascii="Arial" w:eastAsia="ＭＳ 明朝" w:hAnsi="Arial"/>
      <w:lang w:val="en-GB" w:eastAsia="en-US"/>
    </w:rPr>
  </w:style>
  <w:style w:type="character" w:customStyle="1" w:styleId="CarCar81">
    <w:name w:val="Car Car81"/>
    <w:rsid w:val="00394EBB"/>
    <w:rPr>
      <w:rFonts w:ascii="Arial" w:eastAsia="ＭＳ 明朝" w:hAnsi="Arial"/>
      <w:sz w:val="36"/>
      <w:lang w:val="en-GB" w:eastAsia="en-US"/>
    </w:rPr>
  </w:style>
  <w:style w:type="character" w:customStyle="1" w:styleId="CarCar31">
    <w:name w:val="Car Car31"/>
    <w:rsid w:val="00394EBB"/>
    <w:rPr>
      <w:rFonts w:ascii="Arial" w:eastAsia="ＭＳ 明朝" w:hAnsi="Arial"/>
      <w:sz w:val="36"/>
      <w:lang w:val="en-GB" w:eastAsia="en-US"/>
    </w:rPr>
  </w:style>
  <w:style w:type="character" w:customStyle="1" w:styleId="CarCar71">
    <w:name w:val="Car Car71"/>
    <w:rsid w:val="00394EBB"/>
    <w:rPr>
      <w:rFonts w:eastAsia="ＭＳ 明朝"/>
      <w:lang w:val="en-GB" w:eastAsia="en-US"/>
    </w:rPr>
  </w:style>
  <w:style w:type="character" w:customStyle="1" w:styleId="CarCar61">
    <w:name w:val="Car Car61"/>
    <w:rsid w:val="00394EBB"/>
    <w:rPr>
      <w:rFonts w:ascii="Courier New" w:hAnsi="Courier New"/>
      <w:lang w:val="nb-NO" w:eastAsia="ja-JP"/>
    </w:rPr>
  </w:style>
  <w:style w:type="character" w:customStyle="1" w:styleId="CarCar21">
    <w:name w:val="Car Car21"/>
    <w:rsid w:val="00394EBB"/>
    <w:rPr>
      <w:rFonts w:eastAsia="ＭＳ 明朝"/>
      <w:lang w:val="en-GB" w:eastAsia="ja-JP"/>
    </w:rPr>
  </w:style>
  <w:style w:type="character" w:customStyle="1" w:styleId="CarCar91">
    <w:name w:val="Car Car91"/>
    <w:rsid w:val="00394EBB"/>
    <w:rPr>
      <w:rFonts w:ascii="Arial" w:hAnsi="Arial"/>
      <w:lang w:val="en-GB" w:eastAsia="ja-JP"/>
    </w:rPr>
  </w:style>
  <w:style w:type="character" w:customStyle="1" w:styleId="CarCar101">
    <w:name w:val="Car Car101"/>
    <w:rsid w:val="00394EBB"/>
    <w:rPr>
      <w:rFonts w:ascii="Arial" w:hAnsi="Arial"/>
      <w:lang w:val="en-GB" w:eastAsia="ja-JP"/>
    </w:rPr>
  </w:style>
  <w:style w:type="character" w:customStyle="1" w:styleId="811">
    <w:name w:val="(文字) (文字)81"/>
    <w:rsid w:val="00394EBB"/>
    <w:rPr>
      <w:rFonts w:ascii="Arial" w:eastAsia="ＭＳ 明朝" w:hAnsi="Arial"/>
      <w:lang w:val="en-GB" w:eastAsia="ar-SA" w:bidi="ar-SA"/>
    </w:rPr>
  </w:style>
  <w:style w:type="character" w:customStyle="1" w:styleId="710">
    <w:name w:val="(文字) (文字)71"/>
    <w:rsid w:val="00394EBB"/>
    <w:rPr>
      <w:rFonts w:ascii="Arial" w:eastAsia="ＭＳ 明朝" w:hAnsi="Arial"/>
      <w:sz w:val="36"/>
      <w:lang w:val="en-GB" w:eastAsia="ar-SA" w:bidi="ar-SA"/>
    </w:rPr>
  </w:style>
  <w:style w:type="character" w:customStyle="1" w:styleId="610">
    <w:name w:val="(文字) (文字)61"/>
    <w:rsid w:val="00394EBB"/>
    <w:rPr>
      <w:rFonts w:eastAsia="ＭＳ 明朝"/>
      <w:lang w:val="en-GB" w:eastAsia="ar-SA" w:bidi="ar-SA"/>
    </w:rPr>
  </w:style>
  <w:style w:type="character" w:customStyle="1" w:styleId="513">
    <w:name w:val="(文字) (文字)51"/>
    <w:rsid w:val="00394EBB"/>
    <w:rPr>
      <w:rFonts w:ascii="Courier New" w:eastAsia="ＭＳ 明朝" w:hAnsi="Courier New"/>
      <w:lang w:val="nb-NO" w:eastAsia="ar-SA" w:bidi="ar-SA"/>
    </w:rPr>
  </w:style>
  <w:style w:type="character" w:customStyle="1" w:styleId="CharChar231">
    <w:name w:val="Char Char231"/>
    <w:rsid w:val="00394EBB"/>
    <w:rPr>
      <w:rFonts w:ascii="Arial" w:hAnsi="Arial"/>
      <w:lang w:val="en-GB" w:eastAsia="en-US"/>
    </w:rPr>
  </w:style>
  <w:style w:type="character" w:customStyle="1" w:styleId="Titre33">
    <w:name w:val="Titre 33"/>
    <w:rsid w:val="00394E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394E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94E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94EBB"/>
    <w:rPr>
      <w:rFonts w:ascii="Arial" w:hAnsi="Arial"/>
      <w:sz w:val="28"/>
    </w:rPr>
  </w:style>
  <w:style w:type="table" w:customStyle="1" w:styleId="TableNormal1">
    <w:name w:val="Table Normal1"/>
    <w:basedOn w:val="a3"/>
    <w:semiHidden/>
    <w:rsid w:val="00394EBB"/>
    <w:rPr>
      <w:rFonts w:ascii="Times New Roman" w:eastAsia="DengXian" w:hAnsi="Times New Roman" w:hint="eastAsia"/>
      <w:lang w:val="en-GB" w:eastAsia="en-GB"/>
    </w:rPr>
    <w:tblPr>
      <w:tblInd w:w="0" w:type="nil"/>
    </w:tblPr>
  </w:style>
  <w:style w:type="paragraph" w:customStyle="1" w:styleId="88">
    <w:name w:val="吹き出し8"/>
    <w:basedOn w:val="a1"/>
    <w:uiPriority w:val="99"/>
    <w:rsid w:val="00394EBB"/>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7">
    <w:name w:val="変更箇所6"/>
    <w:hidden/>
    <w:uiPriority w:val="99"/>
    <w:semiHidden/>
    <w:rsid w:val="00394EBB"/>
    <w:rPr>
      <w:rFonts w:ascii="Times New Roman" w:eastAsia="ＭＳ 明朝" w:hAnsi="Times New Roman"/>
      <w:lang w:val="en-GB" w:eastAsia="en-US"/>
    </w:rPr>
  </w:style>
  <w:style w:type="character" w:customStyle="1" w:styleId="68">
    <w:name w:val="段落フォント6"/>
    <w:rsid w:val="00394EBB"/>
  </w:style>
  <w:style w:type="character" w:customStyle="1" w:styleId="69">
    <w:name w:val="コメント参照6"/>
    <w:rsid w:val="00394EBB"/>
    <w:rPr>
      <w:sz w:val="16"/>
    </w:rPr>
  </w:style>
  <w:style w:type="paragraph" w:customStyle="1" w:styleId="6a">
    <w:name w:val="図表番号6"/>
    <w:basedOn w:val="a1"/>
    <w:uiPriority w:val="99"/>
    <w:rsid w:val="00394E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b">
    <w:name w:val="段落番号6"/>
    <w:basedOn w:val="ac"/>
    <w:uiPriority w:val="99"/>
    <w:rsid w:val="00394EB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b"/>
    <w:uiPriority w:val="99"/>
    <w:rsid w:val="00394EBB"/>
    <w:pPr>
      <w:ind w:left="851" w:hanging="284"/>
    </w:pPr>
  </w:style>
  <w:style w:type="paragraph" w:customStyle="1" w:styleId="6c">
    <w:name w:val="箇条書き6"/>
    <w:basedOn w:val="ac"/>
    <w:uiPriority w:val="99"/>
    <w:rsid w:val="00394EB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c"/>
    <w:uiPriority w:val="99"/>
    <w:rsid w:val="00394EBB"/>
    <w:pPr>
      <w:tabs>
        <w:tab w:val="clear" w:pos="644"/>
        <w:tab w:val="num" w:pos="1494"/>
      </w:tabs>
      <w:ind w:left="851" w:hanging="284"/>
    </w:pPr>
  </w:style>
  <w:style w:type="paragraph" w:customStyle="1" w:styleId="360">
    <w:name w:val="箇条書き 36"/>
    <w:basedOn w:val="261"/>
    <w:uiPriority w:val="99"/>
    <w:rsid w:val="00394EBB"/>
    <w:pPr>
      <w:ind w:left="1135"/>
    </w:pPr>
  </w:style>
  <w:style w:type="paragraph" w:customStyle="1" w:styleId="262">
    <w:name w:val="一覧 26"/>
    <w:basedOn w:val="ac"/>
    <w:uiPriority w:val="99"/>
    <w:rsid w:val="00394EBB"/>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394EBB"/>
    <w:pPr>
      <w:ind w:left="1135"/>
    </w:pPr>
  </w:style>
  <w:style w:type="paragraph" w:customStyle="1" w:styleId="460">
    <w:name w:val="一覧 46"/>
    <w:basedOn w:val="361"/>
    <w:uiPriority w:val="99"/>
    <w:rsid w:val="00394EBB"/>
    <w:pPr>
      <w:ind w:left="1418"/>
    </w:pPr>
  </w:style>
  <w:style w:type="paragraph" w:customStyle="1" w:styleId="560">
    <w:name w:val="一覧 56"/>
    <w:basedOn w:val="460"/>
    <w:uiPriority w:val="99"/>
    <w:rsid w:val="00394EBB"/>
  </w:style>
  <w:style w:type="paragraph" w:customStyle="1" w:styleId="461">
    <w:name w:val="箇条書き 46"/>
    <w:basedOn w:val="360"/>
    <w:uiPriority w:val="99"/>
    <w:rsid w:val="00394EBB"/>
    <w:pPr>
      <w:ind w:left="1418"/>
    </w:pPr>
  </w:style>
  <w:style w:type="paragraph" w:customStyle="1" w:styleId="561">
    <w:name w:val="箇条書き 56"/>
    <w:basedOn w:val="461"/>
    <w:uiPriority w:val="99"/>
    <w:rsid w:val="00394EBB"/>
    <w:pPr>
      <w:ind w:left="1702"/>
    </w:pPr>
  </w:style>
  <w:style w:type="paragraph" w:customStyle="1" w:styleId="6d">
    <w:name w:val="コメント文字列6"/>
    <w:basedOn w:val="a1"/>
    <w:uiPriority w:val="99"/>
    <w:rsid w:val="00394EBB"/>
    <w:pPr>
      <w:suppressAutoHyphens/>
      <w:overflowPunct w:val="0"/>
      <w:autoSpaceDE w:val="0"/>
      <w:autoSpaceDN w:val="0"/>
      <w:adjustRightInd w:val="0"/>
      <w:textAlignment w:val="baseline"/>
    </w:pPr>
    <w:rPr>
      <w:rFonts w:eastAsia="ＭＳ 明朝" w:cs="CG Times (WN)"/>
      <w:lang w:eastAsia="ar-SA"/>
    </w:rPr>
  </w:style>
  <w:style w:type="paragraph" w:customStyle="1" w:styleId="6e">
    <w:name w:val="コメント内容6"/>
    <w:basedOn w:val="6d"/>
    <w:next w:val="6d"/>
    <w:uiPriority w:val="99"/>
    <w:rsid w:val="00394EBB"/>
    <w:rPr>
      <w:b/>
      <w:bCs/>
    </w:rPr>
  </w:style>
  <w:style w:type="paragraph" w:customStyle="1" w:styleId="6f">
    <w:name w:val="見出しマップ6"/>
    <w:basedOn w:val="a1"/>
    <w:uiPriority w:val="99"/>
    <w:rsid w:val="00394E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0">
    <w:name w:val="書式なし6"/>
    <w:basedOn w:val="a1"/>
    <w:uiPriority w:val="99"/>
    <w:rsid w:val="00394E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394E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394E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394EB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394E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1">
    <w:name w:val="標準インデント6"/>
    <w:basedOn w:val="a1"/>
    <w:uiPriority w:val="99"/>
    <w:rsid w:val="00394E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2">
    <w:name w:val="記6"/>
    <w:basedOn w:val="a1"/>
    <w:next w:val="a1"/>
    <w:uiPriority w:val="99"/>
    <w:rsid w:val="00394E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394E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394EBB"/>
    <w:rPr>
      <w:color w:val="808080"/>
      <w:shd w:val="clear" w:color="auto" w:fill="E6E6E6"/>
    </w:rPr>
  </w:style>
  <w:style w:type="character" w:customStyle="1" w:styleId="MediumShading1-Accent1Char">
    <w:name w:val="Medium Shading 1 - Accent 1 Char"/>
    <w:link w:val="4fb"/>
    <w:uiPriority w:val="1"/>
    <w:rsid w:val="00394EBB"/>
    <w:rPr>
      <w:rFonts w:ascii="Arial" w:eastAsia="PMingLiU" w:hAnsi="Arial"/>
      <w:lang w:val="x-none" w:eastAsia="x-none"/>
    </w:rPr>
  </w:style>
  <w:style w:type="character" w:customStyle="1" w:styleId="MediumGrid2-Accent2Char">
    <w:name w:val="Medium Grid 2 - Accent 2 Char"/>
    <w:link w:val="96"/>
    <w:uiPriority w:val="29"/>
    <w:rsid w:val="00394EBB"/>
    <w:rPr>
      <w:rFonts w:ascii="Arial" w:eastAsia="PMingLiU" w:hAnsi="Arial"/>
      <w:i/>
      <w:iCs/>
      <w:color w:val="000000"/>
      <w:lang w:val="en-GB" w:eastAsia="en-GB"/>
    </w:rPr>
  </w:style>
  <w:style w:type="character" w:customStyle="1" w:styleId="MediumGrid3-Accent2Char">
    <w:name w:val="Medium Grid 3 - Accent 2 Char"/>
    <w:link w:val="101"/>
    <w:uiPriority w:val="30"/>
    <w:rsid w:val="00394EBB"/>
    <w:rPr>
      <w:rFonts w:ascii="Arial" w:eastAsia="PMingLiU" w:hAnsi="Arial"/>
      <w:b/>
      <w:bCs/>
      <w:i/>
      <w:iCs/>
      <w:color w:val="4F81BD"/>
      <w:lang w:val="en-GB" w:eastAsia="en-GB"/>
    </w:rPr>
  </w:style>
  <w:style w:type="table" w:styleId="4fc">
    <w:name w:val="Medium Shading 1 Accent 3"/>
    <w:basedOn w:val="a3"/>
    <w:uiPriority w:val="29"/>
    <w:unhideWhenUsed/>
    <w:qFormat/>
    <w:rsid w:val="00394E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unhideWhenUsed/>
    <w:qFormat/>
    <w:rsid w:val="00394E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b">
    <w:name w:val="Medium Shading 1 Accent 1"/>
    <w:basedOn w:val="a3"/>
    <w:link w:val="MediumShading1-Accent1Char"/>
    <w:uiPriority w:val="1"/>
    <w:qFormat/>
    <w:rsid w:val="00394E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394E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394E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94E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394E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394EBB"/>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394EB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94EB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94EBB"/>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94EBB"/>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394EBB"/>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394EBB"/>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94EBB"/>
    <w:pPr>
      <w:autoSpaceDN w:val="0"/>
    </w:pPr>
    <w:rPr>
      <w:rFonts w:ascii="Times New Roman" w:eastAsia="SimSun" w:hAnsi="Times New Roman"/>
      <w:lang w:val="en-GB" w:eastAsia="en-US"/>
    </w:rPr>
  </w:style>
  <w:style w:type="paragraph" w:customStyle="1" w:styleId="ColorfulShading-Accent11">
    <w:name w:val="Colorful Shading - Accent 11"/>
    <w:qFormat/>
    <w:rsid w:val="00394EBB"/>
    <w:pPr>
      <w:autoSpaceDN w:val="0"/>
    </w:pPr>
    <w:rPr>
      <w:rFonts w:ascii="Times New Roman" w:eastAsia="SimSun" w:hAnsi="Times New Roman"/>
      <w:lang w:val="en-GB" w:eastAsia="en-US"/>
    </w:rPr>
  </w:style>
  <w:style w:type="character" w:customStyle="1" w:styleId="2ffa">
    <w:name w:val="未处理的提及2"/>
    <w:uiPriority w:val="52"/>
    <w:rsid w:val="00394EBB"/>
    <w:rPr>
      <w:color w:val="808080"/>
      <w:shd w:val="clear" w:color="auto" w:fill="E6E6E6"/>
    </w:rPr>
  </w:style>
  <w:style w:type="character" w:customStyle="1" w:styleId="1ffa">
    <w:name w:val="未处理的提及1"/>
    <w:uiPriority w:val="52"/>
    <w:rsid w:val="00394EBB"/>
    <w:rPr>
      <w:color w:val="808080"/>
      <w:shd w:val="clear" w:color="auto" w:fill="E6E6E6"/>
    </w:rPr>
  </w:style>
  <w:style w:type="table" w:customStyle="1" w:styleId="SGSTableBasic13">
    <w:name w:val="SGS Table Basic 13"/>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394E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394EBB"/>
    <w:rPr>
      <w:rFonts w:ascii="Times New Roman" w:eastAsia="ＭＳ 明朝" w:hAnsi="Times New Roman"/>
      <w:lang w:val="sv-SE" w:eastAsia="sv-SE"/>
    </w:rPr>
    <w:tblPr/>
  </w:style>
  <w:style w:type="table" w:customStyle="1" w:styleId="TableGrid113">
    <w:name w:val="Table Grid113"/>
    <w:basedOn w:val="a3"/>
    <w:next w:val="aff"/>
    <w:uiPriority w:val="39"/>
    <w:qFormat/>
    <w:rsid w:val="00394E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1"/>
    <w:rsid w:val="00394E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1ff3"/>
    <w:uiPriority w:val="30"/>
    <w:unhideWhenUsed/>
    <w:rsid w:val="00394E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
    <w:uiPriority w:val="39"/>
    <w:rsid w:val="00394E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
    <w:rsid w:val="00394EB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
    <w:rsid w:val="00394E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394E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
    <w:rsid w:val="00394E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
    <w:rsid w:val="00394E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
    <w:rsid w:val="00394E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
    <w:rsid w:val="00394E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
    <w:rsid w:val="00394EB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394E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394EBB"/>
    <w:pPr>
      <w:numPr>
        <w:numId w:val="30"/>
      </w:numPr>
    </w:pPr>
  </w:style>
  <w:style w:type="table" w:customStyle="1" w:styleId="TableClassic212">
    <w:name w:val="Table Classic 212"/>
    <w:basedOn w:val="a3"/>
    <w:next w:val="2f1"/>
    <w:rsid w:val="00394E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394EB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394EB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394E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unhideWhenUsed/>
    <w:rsid w:val="00394E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
    <w:rsid w:val="00394E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394E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394E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394E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394E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7">
    <w:name w:val="无间隔9"/>
    <w:qFormat/>
    <w:rsid w:val="00394EBB"/>
    <w:rPr>
      <w:rFonts w:ascii="Times New Roman" w:eastAsia="SimSun" w:hAnsi="Times New Roman"/>
      <w:lang w:val="en-GB" w:eastAsia="en-US"/>
    </w:rPr>
  </w:style>
  <w:style w:type="paragraph" w:customStyle="1" w:styleId="113">
    <w:name w:val="修订11"/>
    <w:hidden/>
    <w:semiHidden/>
    <w:qFormat/>
    <w:rsid w:val="00394EBB"/>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394EBB"/>
    <w:rPr>
      <w:rFonts w:ascii="Times New Roman" w:eastAsia="Times New Roman" w:hAnsi="Times New Roman"/>
      <w:lang w:eastAsia="en-GB"/>
    </w:rPr>
  </w:style>
  <w:style w:type="character" w:customStyle="1" w:styleId="1ffc">
    <w:name w:val="表題 (文字)1"/>
    <w:aliases w:val="Section Header (文字)1"/>
    <w:rsid w:val="00394E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394EBB"/>
    <w:pPr>
      <w:autoSpaceDN w:val="0"/>
    </w:pPr>
    <w:rPr>
      <w:rFonts w:ascii="Times New Roman" w:eastAsia="ＭＳ 明朝" w:hAnsi="Times New Roman"/>
      <w:lang w:val="en-GB" w:eastAsia="en-US"/>
    </w:rPr>
  </w:style>
  <w:style w:type="paragraph" w:customStyle="1" w:styleId="98">
    <w:name w:val="吹き出し9"/>
    <w:basedOn w:val="a1"/>
    <w:uiPriority w:val="99"/>
    <w:rsid w:val="00394EBB"/>
    <w:pPr>
      <w:autoSpaceDN w:val="0"/>
    </w:pPr>
    <w:rPr>
      <w:rFonts w:ascii="Tahoma" w:eastAsia="ＭＳ 明朝" w:hAnsi="Tahoma" w:cs="Tahoma"/>
      <w:sz w:val="16"/>
      <w:szCs w:val="16"/>
      <w:lang w:eastAsia="zh-CN"/>
    </w:rPr>
  </w:style>
  <w:style w:type="paragraph" w:customStyle="1" w:styleId="78">
    <w:name w:val="図表番号7"/>
    <w:basedOn w:val="a1"/>
    <w:uiPriority w:val="99"/>
    <w:rsid w:val="00394EB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394EB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394EBB"/>
    <w:pPr>
      <w:ind w:left="851" w:hanging="284"/>
    </w:pPr>
  </w:style>
  <w:style w:type="paragraph" w:customStyle="1" w:styleId="7a">
    <w:name w:val="箇条書き7"/>
    <w:basedOn w:val="ac"/>
    <w:uiPriority w:val="99"/>
    <w:rsid w:val="00394EB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394EBB"/>
    <w:pPr>
      <w:tabs>
        <w:tab w:val="clear" w:pos="644"/>
        <w:tab w:val="num" w:pos="1494"/>
      </w:tabs>
      <w:ind w:left="851" w:hanging="284"/>
    </w:pPr>
  </w:style>
  <w:style w:type="paragraph" w:customStyle="1" w:styleId="370">
    <w:name w:val="箇条書き 37"/>
    <w:basedOn w:val="271"/>
    <w:uiPriority w:val="99"/>
    <w:rsid w:val="00394EBB"/>
    <w:pPr>
      <w:ind w:left="1135"/>
    </w:pPr>
  </w:style>
  <w:style w:type="paragraph" w:customStyle="1" w:styleId="272">
    <w:name w:val="一覧 27"/>
    <w:basedOn w:val="ac"/>
    <w:uiPriority w:val="99"/>
    <w:rsid w:val="00394EB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394EBB"/>
    <w:pPr>
      <w:ind w:left="1135"/>
    </w:pPr>
  </w:style>
  <w:style w:type="paragraph" w:customStyle="1" w:styleId="470">
    <w:name w:val="一覧 47"/>
    <w:basedOn w:val="371"/>
    <w:uiPriority w:val="99"/>
    <w:rsid w:val="00394EBB"/>
    <w:pPr>
      <w:ind w:left="1418"/>
    </w:pPr>
  </w:style>
  <w:style w:type="paragraph" w:customStyle="1" w:styleId="570">
    <w:name w:val="一覧 57"/>
    <w:basedOn w:val="470"/>
    <w:uiPriority w:val="99"/>
    <w:rsid w:val="00394EBB"/>
    <w:pPr>
      <w:ind w:left="1702"/>
    </w:pPr>
  </w:style>
  <w:style w:type="paragraph" w:customStyle="1" w:styleId="471">
    <w:name w:val="箇条書き 47"/>
    <w:basedOn w:val="370"/>
    <w:uiPriority w:val="99"/>
    <w:rsid w:val="00394EBB"/>
    <w:pPr>
      <w:ind w:left="1418"/>
    </w:pPr>
  </w:style>
  <w:style w:type="paragraph" w:customStyle="1" w:styleId="571">
    <w:name w:val="箇条書き 57"/>
    <w:basedOn w:val="471"/>
    <w:uiPriority w:val="99"/>
    <w:rsid w:val="00394EBB"/>
  </w:style>
  <w:style w:type="paragraph" w:customStyle="1" w:styleId="7b">
    <w:name w:val="コメント文字列7"/>
    <w:basedOn w:val="a1"/>
    <w:uiPriority w:val="99"/>
    <w:rsid w:val="00394EBB"/>
    <w:pPr>
      <w:suppressAutoHyphens/>
      <w:autoSpaceDN w:val="0"/>
    </w:pPr>
    <w:rPr>
      <w:rFonts w:eastAsia="ＭＳ 明朝" w:cs="CG Times (WN)"/>
      <w:lang w:eastAsia="ar-SA"/>
    </w:rPr>
  </w:style>
  <w:style w:type="paragraph" w:customStyle="1" w:styleId="7c">
    <w:name w:val="コメント内容7"/>
    <w:basedOn w:val="7b"/>
    <w:next w:val="7b"/>
    <w:uiPriority w:val="99"/>
    <w:rsid w:val="00394EBB"/>
  </w:style>
  <w:style w:type="paragraph" w:customStyle="1" w:styleId="7d">
    <w:name w:val="見出しマップ7"/>
    <w:basedOn w:val="a1"/>
    <w:uiPriority w:val="99"/>
    <w:rsid w:val="00394EB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394EB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394EBB"/>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394EB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394EBB"/>
    <w:pPr>
      <w:suppressAutoHyphens/>
      <w:autoSpaceDN w:val="0"/>
      <w:ind w:left="708"/>
    </w:pPr>
    <w:rPr>
      <w:rFonts w:eastAsia="ＭＳ 明朝" w:cs="CG Times (WN)"/>
      <w:lang w:eastAsia="ar-SA"/>
    </w:rPr>
  </w:style>
  <w:style w:type="paragraph" w:customStyle="1" w:styleId="7f0">
    <w:name w:val="記7"/>
    <w:basedOn w:val="a1"/>
    <w:next w:val="a1"/>
    <w:uiPriority w:val="99"/>
    <w:rsid w:val="00394EBB"/>
    <w:pPr>
      <w:suppressAutoHyphens/>
      <w:autoSpaceDN w:val="0"/>
    </w:pPr>
    <w:rPr>
      <w:rFonts w:eastAsia="ＭＳ 明朝" w:cs="CG Times (WN)"/>
      <w:lang w:eastAsia="ar-SA"/>
    </w:rPr>
  </w:style>
  <w:style w:type="paragraph" w:customStyle="1" w:styleId="HTML70">
    <w:name w:val="HTML 書式付き7"/>
    <w:basedOn w:val="a1"/>
    <w:uiPriority w:val="99"/>
    <w:rsid w:val="00394EBB"/>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394EBB"/>
    <w:pPr>
      <w:suppressAutoHyphens/>
      <w:autoSpaceDN w:val="0"/>
      <w:spacing w:after="120"/>
    </w:pPr>
    <w:rPr>
      <w:rFonts w:eastAsia="ＭＳ 明朝" w:cs="CG Times (WN)"/>
      <w:lang w:eastAsia="ar-SA"/>
    </w:rPr>
  </w:style>
  <w:style w:type="paragraph" w:customStyle="1" w:styleId="372">
    <w:name w:val="本文 37"/>
    <w:basedOn w:val="a1"/>
    <w:uiPriority w:val="99"/>
    <w:rsid w:val="00394EBB"/>
    <w:pPr>
      <w:suppressAutoHyphens/>
      <w:autoSpaceDN w:val="0"/>
      <w:spacing w:after="120"/>
    </w:pPr>
    <w:rPr>
      <w:rFonts w:eastAsia="ＭＳ 明朝" w:cs="CG Times (WN)"/>
      <w:lang w:eastAsia="ar-SA"/>
    </w:rPr>
  </w:style>
  <w:style w:type="character" w:customStyle="1" w:styleId="7f1">
    <w:name w:val="段落フォント7"/>
    <w:rsid w:val="00394EBB"/>
  </w:style>
  <w:style w:type="character" w:customStyle="1" w:styleId="7f2">
    <w:name w:val="コメント参照7"/>
    <w:rsid w:val="00394EBB"/>
    <w:rPr>
      <w:sz w:val="16"/>
    </w:rPr>
  </w:style>
  <w:style w:type="paragraph" w:customStyle="1" w:styleId="1ffd">
    <w:name w:val="正文1"/>
    <w:qFormat/>
    <w:rsid w:val="00394EBB"/>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394EB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394EB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94EBB"/>
    <w:rPr>
      <w:rFonts w:ascii="游ゴシック Light" w:hAnsi="游ゴシック Light" w:cs="游ゴシック Light" w:hint="default"/>
      <w:lang w:val="nb-NO" w:eastAsia="ja-JP" w:bidi="ar-SA"/>
    </w:rPr>
  </w:style>
  <w:style w:type="character" w:customStyle="1" w:styleId="CharChar72">
    <w:name w:val="Char Char72"/>
    <w:semiHidden/>
    <w:qFormat/>
    <w:rsid w:val="00394EBB"/>
    <w:rPr>
      <w:rFonts w:ascii="Calibri" w:hAnsi="Calibri" w:cs="Calibri" w:hint="default"/>
      <w:shd w:val="clear" w:color="auto" w:fill="000080"/>
      <w:lang w:val="en-GB" w:eastAsia="en-US"/>
    </w:rPr>
  </w:style>
  <w:style w:type="character" w:customStyle="1" w:styleId="CharChar102">
    <w:name w:val="Char Char102"/>
    <w:semiHidden/>
    <w:qFormat/>
    <w:rsid w:val="00394EBB"/>
    <w:rPr>
      <w:rFonts w:ascii="Osaka" w:hAnsi="Osaka" w:cs="Osaka" w:hint="default"/>
      <w:lang w:val="en-GB" w:eastAsia="en-US"/>
    </w:rPr>
  </w:style>
  <w:style w:type="character" w:customStyle="1" w:styleId="CharChar92">
    <w:name w:val="Char Char92"/>
    <w:semiHidden/>
    <w:qFormat/>
    <w:rsid w:val="00394EBB"/>
    <w:rPr>
      <w:rFonts w:ascii="Calibri" w:hAnsi="Calibri" w:cs="Calibri" w:hint="default"/>
      <w:sz w:val="16"/>
      <w:szCs w:val="16"/>
      <w:lang w:val="en-GB" w:eastAsia="en-US"/>
    </w:rPr>
  </w:style>
  <w:style w:type="character" w:customStyle="1" w:styleId="CharChar82">
    <w:name w:val="Char Char82"/>
    <w:semiHidden/>
    <w:qFormat/>
    <w:rsid w:val="00394EBB"/>
    <w:rPr>
      <w:rFonts w:ascii="Osaka" w:hAnsi="Osaka" w:cs="Osaka" w:hint="default"/>
      <w:b/>
      <w:bCs/>
      <w:lang w:val="en-GB" w:eastAsia="en-US"/>
    </w:rPr>
  </w:style>
  <w:style w:type="character" w:customStyle="1" w:styleId="CharChar292">
    <w:name w:val="Char Char292"/>
    <w:qFormat/>
    <w:rsid w:val="00394EBB"/>
    <w:rPr>
      <w:rFonts w:ascii="Helvetica" w:hAnsi="Helvetica" w:cs="Helvetica" w:hint="default"/>
      <w:sz w:val="36"/>
      <w:lang w:val="en-GB" w:eastAsia="en-US" w:bidi="ar-SA"/>
    </w:rPr>
  </w:style>
  <w:style w:type="character" w:customStyle="1" w:styleId="CharChar282">
    <w:name w:val="Char Char282"/>
    <w:qFormat/>
    <w:rsid w:val="00394EBB"/>
    <w:rPr>
      <w:rFonts w:ascii="Helvetica" w:hAnsi="Helvetica" w:cs="Helvetica" w:hint="default"/>
      <w:sz w:val="32"/>
      <w:lang w:val="en-GB"/>
    </w:rPr>
  </w:style>
  <w:style w:type="character" w:customStyle="1" w:styleId="ZchnZchn52">
    <w:name w:val="Zchn Zchn52"/>
    <w:qFormat/>
    <w:rsid w:val="00394EBB"/>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394EBB"/>
    <w:rPr>
      <w:color w:val="808080"/>
      <w:shd w:val="clear" w:color="auto" w:fill="E6E6E6"/>
    </w:rPr>
  </w:style>
  <w:style w:type="paragraph" w:customStyle="1" w:styleId="Char1f4">
    <w:name w:val="(文字) (文字) Char1"/>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394EBB"/>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rsid w:val="00394EBB"/>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394EBB"/>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394EBB"/>
  </w:style>
  <w:style w:type="character" w:customStyle="1" w:styleId="B1Car">
    <w:name w:val="B1+ Car"/>
    <w:link w:val="B1"/>
    <w:rsid w:val="00394EBB"/>
    <w:rPr>
      <w:rFonts w:ascii="Times New Roman" w:eastAsia="SimSun" w:hAnsi="Times New Roman"/>
      <w:lang w:val="en-GB" w:eastAsia="x-none"/>
    </w:rPr>
  </w:style>
  <w:style w:type="paragraph" w:customStyle="1" w:styleId="102">
    <w:name w:val="无间隔10"/>
    <w:qFormat/>
    <w:rsid w:val="00394EBB"/>
    <w:rPr>
      <w:rFonts w:ascii="Times New Roman" w:eastAsia="SimSun" w:hAnsi="Times New Roman"/>
      <w:lang w:val="en-GB" w:eastAsia="en-US"/>
    </w:rPr>
  </w:style>
  <w:style w:type="paragraph" w:customStyle="1" w:styleId="LightShading-Accent53">
    <w:name w:val="Light Shading - Accent 53"/>
    <w:hidden/>
    <w:uiPriority w:val="99"/>
    <w:semiHidden/>
    <w:rsid w:val="00394EBB"/>
    <w:rPr>
      <w:rFonts w:ascii="Times New Roman" w:eastAsia="SimSun" w:hAnsi="Times New Roman"/>
      <w:lang w:val="en-GB" w:eastAsia="en-US"/>
    </w:rPr>
  </w:style>
  <w:style w:type="paragraph" w:customStyle="1" w:styleId="LightList-Accent53">
    <w:name w:val="Light List - Accent 53"/>
    <w:basedOn w:val="a1"/>
    <w:uiPriority w:val="34"/>
    <w:qFormat/>
    <w:rsid w:val="00394EB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394EBB"/>
    <w:rPr>
      <w:rFonts w:ascii="Times New Roman" w:eastAsia="SimSun" w:hAnsi="Times New Roman"/>
      <w:lang w:val="en-GB" w:eastAsia="en-US"/>
    </w:rPr>
  </w:style>
  <w:style w:type="character" w:customStyle="1" w:styleId="3ff4">
    <w:name w:val="未处理的提及3"/>
    <w:uiPriority w:val="52"/>
    <w:rsid w:val="00394EBB"/>
    <w:rPr>
      <w:color w:val="808080"/>
      <w:shd w:val="clear" w:color="auto" w:fill="E6E6E6"/>
    </w:rPr>
  </w:style>
  <w:style w:type="paragraph" w:customStyle="1" w:styleId="LightList-Accent34">
    <w:name w:val="Light List - Accent 34"/>
    <w:hidden/>
    <w:uiPriority w:val="99"/>
    <w:semiHidden/>
    <w:rsid w:val="00394EBB"/>
    <w:rPr>
      <w:rFonts w:ascii="Times New Roman" w:eastAsia="SimSun" w:hAnsi="Times New Roman"/>
      <w:lang w:val="en-GB" w:eastAsia="en-US"/>
    </w:rPr>
  </w:style>
  <w:style w:type="paragraph" w:customStyle="1" w:styleId="ColorfulShading-Accent13">
    <w:name w:val="Colorful Shading - Accent 13"/>
    <w:hidden/>
    <w:uiPriority w:val="99"/>
    <w:unhideWhenUsed/>
    <w:rsid w:val="00394EBB"/>
    <w:rPr>
      <w:rFonts w:ascii="Times New Roman" w:eastAsia="SimSun" w:hAnsi="Times New Roman"/>
      <w:lang w:val="en-GB" w:eastAsia="en-US"/>
    </w:rPr>
  </w:style>
  <w:style w:type="character" w:customStyle="1" w:styleId="UnresolvedMention5">
    <w:name w:val="Unresolved Mention5"/>
    <w:uiPriority w:val="99"/>
    <w:unhideWhenUsed/>
    <w:rsid w:val="00394EBB"/>
    <w:rPr>
      <w:color w:val="808080"/>
      <w:shd w:val="clear" w:color="auto" w:fill="E6E6E6"/>
    </w:rPr>
  </w:style>
  <w:style w:type="character" w:customStyle="1" w:styleId="MediumGrid2Char1">
    <w:name w:val="Medium Grid 2 Char1"/>
    <w:link w:val="99"/>
    <w:uiPriority w:val="1"/>
    <w:rsid w:val="00394EBB"/>
    <w:rPr>
      <w:rFonts w:ascii="Arial" w:eastAsia="PMingLiU" w:hAnsi="Arial"/>
      <w:lang w:val="x-none" w:eastAsia="x-none"/>
    </w:rPr>
  </w:style>
  <w:style w:type="character" w:customStyle="1" w:styleId="ColorfulGrid-Accent1Char1">
    <w:name w:val="Colorful Grid - Accent 1 Char1"/>
    <w:uiPriority w:val="29"/>
    <w:rsid w:val="00394EBB"/>
    <w:rPr>
      <w:rFonts w:ascii="Arial" w:eastAsia="PMingLiU" w:hAnsi="Arial"/>
      <w:i/>
      <w:iCs/>
      <w:color w:val="000000"/>
      <w:lang w:val="en-GB" w:eastAsia="en-GB"/>
    </w:rPr>
  </w:style>
  <w:style w:type="character" w:customStyle="1" w:styleId="LightShading-Accent2Char1">
    <w:name w:val="Light Shading - Accent 2 Char1"/>
    <w:uiPriority w:val="30"/>
    <w:rsid w:val="00394EBB"/>
    <w:rPr>
      <w:rFonts w:ascii="Arial" w:eastAsia="PMingLiU" w:hAnsi="Arial"/>
      <w:b/>
      <w:bCs/>
      <w:i/>
      <w:iCs/>
      <w:color w:val="4F81BD"/>
      <w:lang w:val="en-GB" w:eastAsia="en-GB"/>
    </w:rPr>
  </w:style>
  <w:style w:type="table" w:styleId="130">
    <w:name w:val="Colorful List Accent 3"/>
    <w:basedOn w:val="a3"/>
    <w:uiPriority w:val="29"/>
    <w:unhideWhenUsed/>
    <w:qFormat/>
    <w:rsid w:val="00394E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394E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a">
    <w:name w:val="Medium Grid 2 Accent 1"/>
    <w:basedOn w:val="a3"/>
    <w:uiPriority w:val="1"/>
    <w:qFormat/>
    <w:rsid w:val="00394E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394EBB"/>
    <w:rPr>
      <w:rFonts w:ascii="Calibri" w:eastAsia="Calibri" w:hAnsi="Calibri"/>
      <w:sz w:val="22"/>
      <w:szCs w:val="22"/>
      <w:lang w:eastAsia="en-GB"/>
    </w:rPr>
  </w:style>
  <w:style w:type="table" w:styleId="99">
    <w:name w:val="Medium Grid 2"/>
    <w:basedOn w:val="a3"/>
    <w:link w:val="MediumGrid2Char1"/>
    <w:uiPriority w:val="1"/>
    <w:unhideWhenUsed/>
    <w:rsid w:val="00394E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394E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394EBB"/>
    <w:rPr>
      <w:rFonts w:ascii="Times New Roman" w:eastAsia="Batang" w:hAnsi="Times New Roman"/>
      <w:lang w:val="en-GB" w:eastAsia="en-US"/>
    </w:rPr>
  </w:style>
  <w:style w:type="paragraph" w:customStyle="1" w:styleId="114">
    <w:name w:val="无间隔11"/>
    <w:qFormat/>
    <w:rsid w:val="00394EBB"/>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94E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94EBB"/>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94EB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94EBB"/>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94EBB"/>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394EBB"/>
    <w:rPr>
      <w:rFonts w:ascii="Times New Roman" w:eastAsia="Times New Roman" w:hAnsi="Times New Roman"/>
      <w:sz w:val="18"/>
      <w:szCs w:val="18"/>
      <w:lang w:val="en-GB" w:eastAsia="en-GB"/>
    </w:rPr>
  </w:style>
  <w:style w:type="character" w:customStyle="1" w:styleId="1fff0">
    <w:name w:val="标题 字符1"/>
    <w:aliases w:val="Section Header 字符1"/>
    <w:rsid w:val="00394EBB"/>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94EBB"/>
    <w:rPr>
      <w:rFonts w:ascii="Times New Roman" w:hAnsi="Times New Roman"/>
      <w:lang w:val="en-GB" w:eastAsia="en-US"/>
    </w:rPr>
  </w:style>
  <w:style w:type="character" w:customStyle="1" w:styleId="MediumGrid2Char2">
    <w:name w:val="Medium Grid 2 Char2"/>
    <w:uiPriority w:val="1"/>
    <w:locked/>
    <w:rsid w:val="00394E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94EBB"/>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394EB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94EBB"/>
    <w:rPr>
      <w:rFonts w:ascii="Arial" w:eastAsia="PMingLiU" w:hAnsi="Arial"/>
      <w:i/>
      <w:iCs/>
      <w:color w:val="000000"/>
      <w:lang w:val="en-GB" w:eastAsia="en-GB"/>
    </w:rPr>
  </w:style>
  <w:style w:type="character" w:customStyle="1" w:styleId="LightShading-Accent2Char2">
    <w:name w:val="Light Shading - Accent 2 Char2"/>
    <w:uiPriority w:val="30"/>
    <w:rsid w:val="00394EBB"/>
    <w:rPr>
      <w:rFonts w:ascii="Arial" w:eastAsia="PMingLiU" w:hAnsi="Arial"/>
      <w:b/>
      <w:bCs/>
      <w:i/>
      <w:iCs/>
      <w:color w:val="4F81BD"/>
      <w:lang w:val="en-GB" w:eastAsia="en-GB"/>
    </w:rPr>
  </w:style>
  <w:style w:type="character" w:customStyle="1" w:styleId="MediumGrid11">
    <w:name w:val="Medium Grid 11"/>
    <w:uiPriority w:val="99"/>
    <w:rsid w:val="00394EBB"/>
    <w:rPr>
      <w:color w:val="808080"/>
    </w:rPr>
  </w:style>
  <w:style w:type="character" w:customStyle="1" w:styleId="5f9">
    <w:name w:val="未处理的提及5"/>
    <w:uiPriority w:val="52"/>
    <w:rsid w:val="00394EBB"/>
    <w:rPr>
      <w:color w:val="808080"/>
      <w:shd w:val="clear" w:color="auto" w:fill="E6E6E6"/>
    </w:rPr>
  </w:style>
  <w:style w:type="character" w:customStyle="1" w:styleId="4ff">
    <w:name w:val="未处理的提及4"/>
    <w:uiPriority w:val="52"/>
    <w:rsid w:val="00394EBB"/>
    <w:rPr>
      <w:color w:val="808080"/>
      <w:shd w:val="clear" w:color="auto" w:fill="E6E6E6"/>
    </w:rPr>
  </w:style>
  <w:style w:type="table" w:styleId="89">
    <w:name w:val="Medium Grid 1 Accent 2"/>
    <w:basedOn w:val="a3"/>
    <w:uiPriority w:val="34"/>
    <w:unhideWhenUsed/>
    <w:rsid w:val="00394EB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0">
    <w:name w:val="Medium Shading 1 Accent 2"/>
    <w:basedOn w:val="a3"/>
    <w:uiPriority w:val="1"/>
    <w:unhideWhenUsed/>
    <w:qFormat/>
    <w:rsid w:val="00394E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3"/>
    <w:uiPriority w:val="29"/>
    <w:unhideWhenUsed/>
    <w:rsid w:val="00394E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3"/>
    <w:uiPriority w:val="30"/>
    <w:unhideWhenUsed/>
    <w:rsid w:val="00394E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394EBB"/>
    <w:pPr>
      <w:keepNext/>
      <w:keepLines/>
      <w:spacing w:after="0"/>
      <w:ind w:left="851" w:hanging="851"/>
    </w:pPr>
    <w:rPr>
      <w:rFonts w:ascii="Arial" w:eastAsia="SimSun" w:hAnsi="Arial"/>
      <w:sz w:val="18"/>
    </w:rPr>
  </w:style>
  <w:style w:type="character" w:customStyle="1" w:styleId="search-word-mail">
    <w:name w:val="search-word-mail"/>
    <w:rsid w:val="00394EBB"/>
  </w:style>
  <w:style w:type="character" w:customStyle="1" w:styleId="ListChar6">
    <w:name w:val="List Char6"/>
    <w:rsid w:val="00394EBB"/>
    <w:rPr>
      <w:rFonts w:ascii="Times New Roman" w:hAnsi="Times New Roman"/>
      <w:lang w:val="en-GB" w:eastAsia="en-US"/>
    </w:rPr>
  </w:style>
  <w:style w:type="character" w:customStyle="1" w:styleId="9Char4">
    <w:name w:val="标题 9 Char4"/>
    <w:aliases w:val="Figure Heading Char,FH Char"/>
    <w:locked/>
    <w:rsid w:val="00394EBB"/>
    <w:rPr>
      <w:rFonts w:ascii="Arial" w:eastAsia="Times New Roman" w:hAnsi="Arial"/>
      <w:sz w:val="36"/>
      <w:lang w:val="en-GB" w:eastAsia="en-GB"/>
    </w:rPr>
  </w:style>
  <w:style w:type="paragraph" w:styleId="affffff7">
    <w:name w:val="envelope return"/>
    <w:basedOn w:val="a1"/>
    <w:unhideWhenUsed/>
    <w:rsid w:val="00394EBB"/>
    <w:pPr>
      <w:overflowPunct w:val="0"/>
      <w:autoSpaceDE w:val="0"/>
      <w:autoSpaceDN w:val="0"/>
      <w:adjustRightInd w:val="0"/>
    </w:pPr>
    <w:rPr>
      <w:rFonts w:ascii="Arial" w:eastAsia="Times New Roman" w:hAnsi="Arial" w:cs="Arial"/>
    </w:rPr>
  </w:style>
  <w:style w:type="character" w:customStyle="1" w:styleId="Char28">
    <w:name w:val="列表 Char2"/>
    <w:locked/>
    <w:rsid w:val="00394EBB"/>
    <w:rPr>
      <w:rFonts w:ascii="Times New Roman" w:eastAsia="Times New Roman" w:hAnsi="Times New Roman"/>
    </w:rPr>
  </w:style>
  <w:style w:type="character" w:customStyle="1" w:styleId="wordsection1Char">
    <w:name w:val="wordsection1 Char"/>
    <w:link w:val="wordsection1"/>
    <w:uiPriority w:val="99"/>
    <w:locked/>
    <w:rsid w:val="00394EBB"/>
    <w:rPr>
      <w:rFonts w:ascii="Calibri" w:eastAsia="Calibri" w:hAnsi="Calibri" w:cs="Calibri"/>
      <w:lang w:val="en-US" w:eastAsia="ja-JP"/>
    </w:rPr>
  </w:style>
  <w:style w:type="paragraph" w:customStyle="1" w:styleId="xxxxxxxb1">
    <w:name w:val="x_x_x_xxxxb1"/>
    <w:basedOn w:val="a1"/>
    <w:uiPriority w:val="99"/>
    <w:rsid w:val="00394EBB"/>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394EBB"/>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394EBB"/>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b">
    <w:name w:val="正文2"/>
    <w:uiPriority w:val="99"/>
    <w:rsid w:val="00394EBB"/>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394EBB"/>
    <w:rPr>
      <w:rFonts w:ascii="Arial" w:hAnsi="Arial" w:cs="Arial"/>
      <w:sz w:val="24"/>
      <w:szCs w:val="24"/>
      <w:lang w:eastAsia="en-US"/>
    </w:rPr>
  </w:style>
  <w:style w:type="paragraph" w:customStyle="1" w:styleId="3GPPNormalText">
    <w:name w:val="3GPP Normal Text"/>
    <w:basedOn w:val="aff6"/>
    <w:link w:val="3GPPNormalTextChar"/>
    <w:qFormat/>
    <w:rsid w:val="00394EBB"/>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394EBB"/>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394EBB"/>
    <w:rPr>
      <w:rFonts w:ascii="Arial" w:eastAsia="Malgun Gothic" w:hAnsi="Arial" w:cs="Arial"/>
      <w:spacing w:val="2"/>
      <w:lang w:eastAsia="en-US"/>
    </w:rPr>
  </w:style>
  <w:style w:type="paragraph" w:customStyle="1" w:styleId="IvDbodytext">
    <w:name w:val="IvD bodytext"/>
    <w:basedOn w:val="aff6"/>
    <w:link w:val="IvDbodytextChar"/>
    <w:qFormat/>
    <w:rsid w:val="00394E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uiPriority w:val="99"/>
    <w:rsid w:val="00394EBB"/>
    <w:pPr>
      <w:overflowPunct w:val="0"/>
      <w:autoSpaceDE w:val="0"/>
      <w:autoSpaceDN w:val="0"/>
      <w:adjustRightInd w:val="0"/>
      <w:ind w:left="1418" w:hanging="1418"/>
    </w:pPr>
    <w:rPr>
      <w:rFonts w:eastAsia="ＭＳ 明朝"/>
      <w:lang w:val="en-US" w:eastAsia="en-GB"/>
    </w:rPr>
  </w:style>
  <w:style w:type="paragraph" w:customStyle="1" w:styleId="1fff2">
    <w:name w:val="図表目次1"/>
    <w:basedOn w:val="a1"/>
    <w:next w:val="a1"/>
    <w:uiPriority w:val="99"/>
    <w:rsid w:val="00394EBB"/>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394EBB"/>
    <w:rPr>
      <w:rFonts w:ascii="Arial" w:hAnsi="Arial" w:cs="Arial"/>
      <w:sz w:val="22"/>
      <w:szCs w:val="22"/>
    </w:rPr>
  </w:style>
  <w:style w:type="paragraph" w:customStyle="1" w:styleId="H53GPP">
    <w:name w:val="H5 3GPP"/>
    <w:basedOn w:val="a1"/>
    <w:link w:val="H53GPPChar"/>
    <w:qFormat/>
    <w:rsid w:val="00394EBB"/>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394EBB"/>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394EBB"/>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394EBB"/>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394EBB"/>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394EB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394EB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394EB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394EBB"/>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394EBB"/>
    <w:rPr>
      <w:rFonts w:ascii="Times New Roman" w:eastAsia="Times New Roman" w:hAnsi="Times New Roman"/>
      <w:lang w:val="x-none" w:eastAsia="en-GB"/>
    </w:rPr>
  </w:style>
  <w:style w:type="character" w:customStyle="1" w:styleId="Char60">
    <w:name w:val="批注主题 Char6"/>
    <w:uiPriority w:val="99"/>
    <w:locked/>
    <w:rsid w:val="00394EBB"/>
    <w:rPr>
      <w:rFonts w:ascii="Times New Roman" w:eastAsia="Times New Roman" w:hAnsi="Times New Roman"/>
      <w:b/>
      <w:bCs/>
      <w:lang w:val="x-none" w:eastAsia="en-GB"/>
    </w:rPr>
  </w:style>
  <w:style w:type="character" w:customStyle="1" w:styleId="Char42">
    <w:name w:val="批注框文本 Char4"/>
    <w:uiPriority w:val="99"/>
    <w:locked/>
    <w:rsid w:val="00394EBB"/>
    <w:rPr>
      <w:rFonts w:ascii="Segoe UI" w:eastAsia="Times New Roman" w:hAnsi="Segoe UI"/>
      <w:sz w:val="18"/>
      <w:szCs w:val="18"/>
      <w:lang w:val="x-none" w:eastAsia="en-GB"/>
    </w:rPr>
  </w:style>
  <w:style w:type="character" w:customStyle="1" w:styleId="Char43">
    <w:name w:val="文档结构图 Char4"/>
    <w:uiPriority w:val="99"/>
    <w:locked/>
    <w:rsid w:val="00394EBB"/>
    <w:rPr>
      <w:rFonts w:ascii="Tahoma" w:eastAsia="PMingLiU" w:hAnsi="Tahoma" w:cs="Tahoma"/>
      <w:shd w:val="clear" w:color="auto" w:fill="000080"/>
      <w:lang w:val="en-GB" w:eastAsia="en-GB"/>
    </w:rPr>
  </w:style>
  <w:style w:type="character" w:customStyle="1" w:styleId="Char44">
    <w:name w:val="纯文本 Char4"/>
    <w:uiPriority w:val="99"/>
    <w:locked/>
    <w:rsid w:val="00394EBB"/>
    <w:rPr>
      <w:rFonts w:ascii="Courier New" w:eastAsia="PMingLiU" w:hAnsi="Courier New"/>
      <w:kern w:val="2"/>
      <w:sz w:val="24"/>
      <w:szCs w:val="22"/>
      <w:lang w:val="nb-NO" w:eastAsia="zh-TW"/>
    </w:rPr>
  </w:style>
  <w:style w:type="character" w:customStyle="1" w:styleId="7Char1">
    <w:name w:val="标题 7 Char1"/>
    <w:locked/>
    <w:rsid w:val="00394EBB"/>
    <w:rPr>
      <w:rFonts w:ascii="Times New Roman" w:eastAsia="Times New Roman" w:hAnsi="Times New Roman"/>
      <w:b/>
      <w:bCs/>
      <w:sz w:val="24"/>
      <w:szCs w:val="24"/>
      <w:lang w:val="en-GB" w:eastAsia="en-GB"/>
    </w:rPr>
  </w:style>
  <w:style w:type="character" w:customStyle="1" w:styleId="6Char1">
    <w:name w:val="标题 6 Char1"/>
    <w:locked/>
    <w:rsid w:val="00394EBB"/>
    <w:rPr>
      <w:rFonts w:ascii="Cambria" w:eastAsia="SimSun" w:hAnsi="Cambria" w:cs="Times New Roman"/>
      <w:b/>
      <w:bCs/>
      <w:sz w:val="24"/>
      <w:szCs w:val="24"/>
      <w:lang w:val="en-GB" w:eastAsia="en-GB"/>
    </w:rPr>
  </w:style>
  <w:style w:type="character" w:customStyle="1" w:styleId="Char45">
    <w:name w:val="日期 Char4"/>
    <w:uiPriority w:val="99"/>
    <w:locked/>
    <w:rsid w:val="00394EBB"/>
    <w:rPr>
      <w:rFonts w:ascii="Times New Roman" w:eastAsia="Times New Roman" w:hAnsi="Times New Roman"/>
      <w:lang w:val="en-GB" w:eastAsia="en-US"/>
    </w:rPr>
  </w:style>
  <w:style w:type="character" w:customStyle="1" w:styleId="8Char4">
    <w:name w:val="标题 8 Char4"/>
    <w:locked/>
    <w:rsid w:val="00394EBB"/>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394EBB"/>
    <w:rPr>
      <w:rFonts w:ascii="Arial" w:hAnsi="Arial" w:cs="Arial" w:hint="default"/>
      <w:b/>
      <w:bCs w:val="0"/>
      <w:i/>
      <w:iCs w:val="0"/>
      <w:noProof/>
      <w:sz w:val="18"/>
      <w:lang w:eastAsia="en-US"/>
    </w:rPr>
  </w:style>
  <w:style w:type="character" w:customStyle="1" w:styleId="MTDisplayEquationChar">
    <w:name w:val="MTDisplayEquation Char"/>
    <w:locked/>
    <w:rsid w:val="00394EBB"/>
  </w:style>
  <w:style w:type="character" w:customStyle="1" w:styleId="Heading8Char5">
    <w:name w:val="Heading 8 Char5"/>
    <w:uiPriority w:val="99"/>
    <w:semiHidden/>
    <w:locked/>
    <w:rsid w:val="00394EBB"/>
    <w:rPr>
      <w:rFonts w:ascii="Arial" w:eastAsia="SimSun" w:hAnsi="Arial" w:cs="Arial" w:hint="default"/>
      <w:sz w:val="36"/>
      <w:lang w:eastAsia="en-US"/>
    </w:rPr>
  </w:style>
  <w:style w:type="character" w:customStyle="1" w:styleId="PlainTextChar5">
    <w:name w:val="Plain Text Char5"/>
    <w:uiPriority w:val="99"/>
    <w:semiHidden/>
    <w:locked/>
    <w:rsid w:val="00394EBB"/>
    <w:rPr>
      <w:rFonts w:ascii="Courier New" w:eastAsia="Malgun Gothic" w:hAnsi="Courier New" w:cs="Courier New" w:hint="default"/>
      <w:lang w:val="nb-NO"/>
    </w:rPr>
  </w:style>
  <w:style w:type="character" w:customStyle="1" w:styleId="BodyText2Char5">
    <w:name w:val="Body Text 2 Char5"/>
    <w:uiPriority w:val="99"/>
    <w:semiHidden/>
    <w:locked/>
    <w:rsid w:val="00394EBB"/>
    <w:rPr>
      <w:rFonts w:ascii="Malgun Gothic" w:eastAsia="Malgun Gothic" w:hAnsi="Malgun Gothic" w:hint="eastAsia"/>
      <w:lang w:eastAsia="ja-JP"/>
    </w:rPr>
  </w:style>
  <w:style w:type="character" w:customStyle="1" w:styleId="BodyText3Char5">
    <w:name w:val="Body Text 3 Char5"/>
    <w:uiPriority w:val="99"/>
    <w:semiHidden/>
    <w:locked/>
    <w:rsid w:val="00394EBB"/>
    <w:rPr>
      <w:rFonts w:ascii="Malgun Gothic" w:eastAsia="Malgun Gothic" w:hAnsi="Malgun Gothic" w:hint="eastAsia"/>
      <w:lang w:eastAsia="ja-JP"/>
    </w:rPr>
  </w:style>
  <w:style w:type="character" w:customStyle="1" w:styleId="NoteHeadingChar3">
    <w:name w:val="Note Heading Char3"/>
    <w:uiPriority w:val="99"/>
    <w:semiHidden/>
    <w:locked/>
    <w:rsid w:val="00394EBB"/>
    <w:rPr>
      <w:lang w:val="x-none" w:eastAsia="x-none"/>
    </w:rPr>
  </w:style>
  <w:style w:type="character" w:customStyle="1" w:styleId="BodyTextIndent2Char5">
    <w:name w:val="Body Text Indent 2 Char5"/>
    <w:uiPriority w:val="99"/>
    <w:semiHidden/>
    <w:locked/>
    <w:rsid w:val="00394EBB"/>
    <w:rPr>
      <w:rFonts w:ascii="CG Times (WN)" w:hAnsi="CG Times (WN)" w:hint="default"/>
    </w:rPr>
  </w:style>
  <w:style w:type="character" w:customStyle="1" w:styleId="HTMLPreformattedChar3">
    <w:name w:val="HTML Preformatted Char3"/>
    <w:uiPriority w:val="99"/>
    <w:semiHidden/>
    <w:locked/>
    <w:rsid w:val="00394EBB"/>
    <w:rPr>
      <w:rFonts w:ascii="Courier New" w:hAnsi="Courier New" w:cs="Courier New" w:hint="default"/>
      <w:lang w:eastAsia="x-none"/>
    </w:rPr>
  </w:style>
  <w:style w:type="character" w:customStyle="1" w:styleId="h49">
    <w:name w:val="h49"/>
    <w:rsid w:val="00394EBB"/>
    <w:rPr>
      <w:rFonts w:ascii="Arial" w:hAnsi="Arial" w:cs="Arial" w:hint="default"/>
      <w:sz w:val="24"/>
      <w:lang w:val="en-GB"/>
    </w:rPr>
  </w:style>
  <w:style w:type="character" w:customStyle="1" w:styleId="h52">
    <w:name w:val="h52"/>
    <w:rsid w:val="00394EBB"/>
    <w:rPr>
      <w:rFonts w:ascii="Arial" w:eastAsia="SimSun" w:hAnsi="Arial" w:cs="Arial" w:hint="default"/>
      <w:sz w:val="22"/>
      <w:lang w:val="en-GB" w:eastAsia="en-US" w:bidi="ar-SA"/>
    </w:rPr>
  </w:style>
  <w:style w:type="character" w:customStyle="1" w:styleId="Head2A2">
    <w:name w:val="Head2A2"/>
    <w:rsid w:val="00394EBB"/>
    <w:rPr>
      <w:rFonts w:ascii="Arial" w:eastAsia="ＭＳ 明朝" w:hAnsi="Arial" w:cs="Arial" w:hint="default"/>
      <w:sz w:val="32"/>
      <w:lang w:val="en-GB" w:eastAsia="en-US" w:bidi="ar-SA"/>
    </w:rPr>
  </w:style>
  <w:style w:type="character" w:customStyle="1" w:styleId="EditorsNoteChar2">
    <w:name w:val="Editor's Note Char2"/>
    <w:aliases w:val="EN Char1"/>
    <w:rsid w:val="00394EBB"/>
    <w:rPr>
      <w:rFonts w:ascii="Times New Roman" w:eastAsia="Times New Roman" w:hAnsi="Times New Roman" w:cs="Times New Roman" w:hint="default"/>
      <w:color w:val="FF0000"/>
      <w:lang w:eastAsia="en-US"/>
    </w:rPr>
  </w:style>
  <w:style w:type="character" w:customStyle="1" w:styleId="FootnoteTextChar2">
    <w:name w:val="Footnote Text Char2"/>
    <w:rsid w:val="00394EBB"/>
    <w:rPr>
      <w:rFonts w:ascii="Times New Roman" w:eastAsia="Times New Roman" w:hAnsi="Times New Roman" w:cs="Times New Roman" w:hint="default"/>
      <w:sz w:val="16"/>
      <w:lang w:val="en-GB"/>
    </w:rPr>
  </w:style>
  <w:style w:type="table" w:styleId="1fff3">
    <w:name w:val="Table Grid 1"/>
    <w:basedOn w:val="a3"/>
    <w:semiHidden/>
    <w:unhideWhenUsed/>
    <w:rsid w:val="00394EBB"/>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4">
    <w:name w:val="表格格線1"/>
    <w:basedOn w:val="a3"/>
    <w:rsid w:val="00394EB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94EBB"/>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394EB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394E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394E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394E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394E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394E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394EB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394EBB"/>
    <w:pPr>
      <w:numPr>
        <w:numId w:val="31"/>
      </w:numPr>
    </w:pPr>
  </w:style>
  <w:style w:type="character" w:styleId="HTML9">
    <w:name w:val="HTML Sample"/>
    <w:unhideWhenUsed/>
    <w:rsid w:val="00EC770F"/>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EC770F"/>
    <w:rPr>
      <w:rFonts w:ascii="Arial" w:eastAsia="SimSun" w:hAnsi="Arial" w:cs="Arial"/>
      <w:b/>
      <w:lang w:eastAsia="en-US"/>
    </w:rPr>
  </w:style>
  <w:style w:type="paragraph" w:customStyle="1" w:styleId="Table1">
    <w:name w:val="Table"/>
    <w:basedOn w:val="a1"/>
    <w:link w:val="Table0"/>
    <w:qFormat/>
    <w:rsid w:val="00EC770F"/>
    <w:pPr>
      <w:autoSpaceDN w:val="0"/>
      <w:jc w:val="center"/>
    </w:pPr>
    <w:rPr>
      <w:rFonts w:ascii="Arial" w:eastAsia="SimSun" w:hAnsi="Arial" w:cs="Arial"/>
      <w:b/>
      <w:lang w:val="fr-FR"/>
    </w:rPr>
  </w:style>
  <w:style w:type="paragraph" w:customStyle="1" w:styleId="TOC1">
    <w:name w:val="TOC 标题1"/>
    <w:basedOn w:val="10"/>
    <w:next w:val="a1"/>
    <w:uiPriority w:val="39"/>
    <w:qFormat/>
    <w:rsid w:val="00EC770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EC770F"/>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EC770F"/>
    <w:pPr>
      <w:overflowPunct w:val="0"/>
      <w:autoSpaceDE w:val="0"/>
      <w:autoSpaceDN w:val="0"/>
      <w:adjustRightInd w:val="0"/>
      <w:ind w:left="1418" w:hanging="1418"/>
    </w:pPr>
    <w:rPr>
      <w:rFonts w:eastAsia="ＭＳ 明朝"/>
      <w:noProof w:val="0"/>
      <w:lang w:val="en-US" w:eastAsia="ja-JP"/>
    </w:rPr>
  </w:style>
  <w:style w:type="paragraph" w:customStyle="1" w:styleId="TableofFigures3">
    <w:name w:val="Table of Figures3"/>
    <w:basedOn w:val="a1"/>
    <w:next w:val="a1"/>
    <w:qFormat/>
    <w:rsid w:val="00EC770F"/>
    <w:pPr>
      <w:overflowPunct w:val="0"/>
      <w:autoSpaceDE w:val="0"/>
      <w:autoSpaceDN w:val="0"/>
      <w:adjustRightInd w:val="0"/>
      <w:ind w:left="400" w:hanging="400"/>
      <w:jc w:val="center"/>
    </w:pPr>
    <w:rPr>
      <w:rFonts w:eastAsia="ＭＳ 明朝"/>
      <w:b/>
      <w:lang w:eastAsia="ja-JP"/>
    </w:rPr>
  </w:style>
  <w:style w:type="paragraph" w:customStyle="1" w:styleId="Figuretitle0">
    <w:name w:val="Figure_title"/>
    <w:basedOn w:val="a1"/>
    <w:next w:val="a1"/>
    <w:qFormat/>
    <w:rsid w:val="00EC770F"/>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1"/>
    <w:next w:val="a1"/>
    <w:qFormat/>
    <w:rsid w:val="00EC770F"/>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1"/>
    <w:qFormat/>
    <w:rsid w:val="00EC77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EC770F"/>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1"/>
    <w:next w:val="a1"/>
    <w:qFormat/>
    <w:rsid w:val="00EC770F"/>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1"/>
    <w:next w:val="Tabletext1"/>
    <w:qFormat/>
    <w:rsid w:val="00EC770F"/>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1"/>
    <w:uiPriority w:val="99"/>
    <w:qFormat/>
    <w:rsid w:val="00EC770F"/>
    <w:pPr>
      <w:numPr>
        <w:numId w:val="3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EC770F"/>
    <w:pPr>
      <w:suppressAutoHyphens/>
      <w:autoSpaceDN w:val="0"/>
      <w:spacing w:after="0"/>
      <w:jc w:val="both"/>
    </w:pPr>
    <w:rPr>
      <w:rFonts w:eastAsia="Batang"/>
    </w:rPr>
  </w:style>
  <w:style w:type="paragraph" w:customStyle="1" w:styleId="enumlev3">
    <w:name w:val="enumlev3"/>
    <w:basedOn w:val="enumlev2"/>
    <w:qFormat/>
    <w:rsid w:val="00EC770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EC770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EC770F"/>
    <w:pPr>
      <w:autoSpaceDN w:val="0"/>
      <w:spacing w:after="160" w:line="254" w:lineRule="auto"/>
    </w:pPr>
    <w:rPr>
      <w:rFonts w:eastAsia="Times New Roman"/>
      <w:lang w:val="en-GB" w:eastAsia="en-US"/>
    </w:rPr>
  </w:style>
  <w:style w:type="paragraph" w:customStyle="1" w:styleId="Style91">
    <w:name w:val="_Style 91"/>
    <w:uiPriority w:val="99"/>
    <w:semiHidden/>
    <w:qFormat/>
    <w:rsid w:val="00EC770F"/>
    <w:pPr>
      <w:autoSpaceDN w:val="0"/>
      <w:spacing w:after="160" w:line="256" w:lineRule="auto"/>
    </w:pPr>
    <w:rPr>
      <w:rFonts w:eastAsia="Times New Roman"/>
      <w:lang w:val="en-GB" w:eastAsia="en-US"/>
    </w:rPr>
  </w:style>
  <w:style w:type="paragraph" w:customStyle="1" w:styleId="Style88">
    <w:name w:val="_Style 88"/>
    <w:uiPriority w:val="99"/>
    <w:semiHidden/>
    <w:qFormat/>
    <w:rsid w:val="00EC770F"/>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EC770F"/>
    <w:pPr>
      <w:autoSpaceDN w:val="0"/>
      <w:spacing w:after="160" w:line="256" w:lineRule="auto"/>
    </w:pPr>
    <w:rPr>
      <w:rFonts w:ascii="Times New Roman" w:eastAsia="ＭＳ 明朝" w:hAnsi="Times New Roman"/>
      <w:lang w:val="en-GB" w:eastAsia="en-US"/>
    </w:rPr>
  </w:style>
  <w:style w:type="paragraph" w:customStyle="1" w:styleId="Style79">
    <w:name w:val="_Style 79"/>
    <w:uiPriority w:val="99"/>
    <w:semiHidden/>
    <w:qFormat/>
    <w:rsid w:val="00EC770F"/>
    <w:pPr>
      <w:autoSpaceDN w:val="0"/>
      <w:spacing w:after="160" w:line="256" w:lineRule="auto"/>
    </w:pPr>
    <w:rPr>
      <w:rFonts w:ascii="Times New Roman" w:eastAsia="ＭＳ 明朝" w:hAnsi="Times New Roman"/>
      <w:lang w:val="en-GB" w:eastAsia="en-US"/>
    </w:rPr>
  </w:style>
  <w:style w:type="paragraph" w:customStyle="1" w:styleId="3Underrubrik2H30Hh3nobreakl33list3Head3111">
    <w:name w:val="样式 标题 3Underrubrik2H30Hh3no breakl33list 3Head 31.1.1..."/>
    <w:basedOn w:val="30"/>
    <w:uiPriority w:val="99"/>
    <w:qFormat/>
    <w:rsid w:val="00EC770F"/>
    <w:pPr>
      <w:autoSpaceDN w:val="0"/>
    </w:pPr>
    <w:rPr>
      <w:rFonts w:eastAsia="SimSun" w:cs="Symbol"/>
      <w:color w:val="FF0000"/>
    </w:rPr>
  </w:style>
  <w:style w:type="character" w:styleId="affffff8">
    <w:name w:val="line number"/>
    <w:unhideWhenUsed/>
    <w:rsid w:val="00EC770F"/>
    <w:rPr>
      <w:rFonts w:ascii="Arial" w:eastAsia="SimSun" w:hAnsi="Arial" w:cs="Arial" w:hint="default"/>
      <w:color w:val="0000FF"/>
      <w:kern w:val="2"/>
      <w:lang w:val="en-US" w:eastAsia="zh-CN" w:bidi="ar-SA"/>
    </w:rPr>
  </w:style>
  <w:style w:type="character" w:customStyle="1" w:styleId="1fff5">
    <w:name w:val="不明显参考1"/>
    <w:uiPriority w:val="31"/>
    <w:qFormat/>
    <w:rsid w:val="00EC770F"/>
    <w:rPr>
      <w:smallCaps/>
      <w:color w:val="5A5A5A"/>
    </w:rPr>
  </w:style>
  <w:style w:type="character" w:customStyle="1" w:styleId="1fff6">
    <w:name w:val="明显强调1"/>
    <w:uiPriority w:val="21"/>
    <w:qFormat/>
    <w:rsid w:val="00EC770F"/>
    <w:rPr>
      <w:b/>
      <w:bCs/>
      <w:i/>
      <w:iCs/>
      <w:color w:val="4F81BD"/>
    </w:rPr>
  </w:style>
  <w:style w:type="character" w:customStyle="1" w:styleId="font4">
    <w:name w:val="font4"/>
    <w:basedOn w:val="a2"/>
    <w:qFormat/>
    <w:rsid w:val="00EC770F"/>
  </w:style>
  <w:style w:type="character" w:customStyle="1" w:styleId="href">
    <w:name w:val="href"/>
    <w:basedOn w:val="a2"/>
    <w:rsid w:val="00EC770F"/>
  </w:style>
  <w:style w:type="character" w:customStyle="1" w:styleId="st">
    <w:name w:val="st"/>
    <w:basedOn w:val="a2"/>
    <w:rsid w:val="00EC770F"/>
  </w:style>
  <w:style w:type="character" w:customStyle="1" w:styleId="Style115">
    <w:name w:val="_Style 115"/>
    <w:uiPriority w:val="31"/>
    <w:qFormat/>
    <w:rsid w:val="00EC770F"/>
    <w:rPr>
      <w:smallCaps/>
      <w:color w:val="5A5A5A"/>
    </w:rPr>
  </w:style>
  <w:style w:type="character" w:customStyle="1" w:styleId="Style104">
    <w:name w:val="_Style 104"/>
    <w:uiPriority w:val="31"/>
    <w:qFormat/>
    <w:rsid w:val="00EC770F"/>
    <w:rPr>
      <w:smallCaps/>
      <w:color w:val="5A5A5A"/>
    </w:rPr>
  </w:style>
  <w:style w:type="character" w:customStyle="1" w:styleId="Style105">
    <w:name w:val="_Style 105"/>
    <w:uiPriority w:val="31"/>
    <w:qFormat/>
    <w:rsid w:val="00EC770F"/>
    <w:rPr>
      <w:smallCaps/>
      <w:color w:val="5A5A5A"/>
    </w:rPr>
  </w:style>
  <w:style w:type="character" w:customStyle="1" w:styleId="Style113">
    <w:name w:val="_Style 113"/>
    <w:uiPriority w:val="31"/>
    <w:qFormat/>
    <w:rsid w:val="00EC770F"/>
    <w:rPr>
      <w:smallCaps/>
      <w:color w:val="5A5A5A"/>
    </w:rPr>
  </w:style>
  <w:style w:type="character" w:customStyle="1" w:styleId="Char51">
    <w:name w:val="批注主题 Char5"/>
    <w:rsid w:val="00EC770F"/>
    <w:rPr>
      <w:b/>
      <w:bCs/>
      <w:lang w:eastAsia="en-US"/>
    </w:rPr>
  </w:style>
  <w:style w:type="character" w:customStyle="1" w:styleId="Char34">
    <w:name w:val="日期 Char3"/>
    <w:rsid w:val="00EC770F"/>
    <w:rPr>
      <w:rFonts w:ascii="Times New Roman" w:eastAsia="Times New Roman" w:hAnsi="Times New Roman" w:cs="Times New Roman" w:hint="default"/>
      <w:lang w:val="en-GB" w:eastAsia="en-US"/>
    </w:rPr>
  </w:style>
  <w:style w:type="table" w:customStyle="1" w:styleId="TableGrid121">
    <w:name w:val="Table Grid121"/>
    <w:basedOn w:val="a3"/>
    <w:rsid w:val="00EC770F"/>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C77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EC77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EC77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C77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C77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EC770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C77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C770F"/>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EC770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C770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EC770F"/>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C770F"/>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EC770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C770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EC770F"/>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C770F"/>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EC770F"/>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C770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C770F"/>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C770F"/>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EC770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EC770F"/>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C77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C77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C77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C77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C77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C77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C77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C77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C77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C770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EC770F"/>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C770F"/>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EC770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EC770F"/>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412</TotalTime>
  <Pages>7</Pages>
  <Words>2255</Words>
  <Characters>13476</Characters>
  <Application>Microsoft Office Word</Application>
  <DocSecurity>0</DocSecurity>
  <Lines>112</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73</cp:revision>
  <cp:lastPrinted>1899-12-31T23:00:00Z</cp:lastPrinted>
  <dcterms:created xsi:type="dcterms:W3CDTF">2020-02-03T08:32:00Z</dcterms:created>
  <dcterms:modified xsi:type="dcterms:W3CDTF">2023-02-28T08:18:00Z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 2023</vt:lpwstr>
  </property>
  <property fmtid="{D5CDD505-2E9C-101B-9397-08002B2CF9AE}" pid="7" name="EndDate">
    <vt:lpwstr>3rd Mar 2023</vt:lpwstr>
  </property>
  <property fmtid="{D5CDD505-2E9C-101B-9397-08002B2CF9AE}" pid="8" name="Tdoc#">
    <vt:lpwstr>R5-230211</vt:lpwstr>
  </property>
  <property fmtid="{D5CDD505-2E9C-101B-9397-08002B2CF9AE}" pid="9" name="Spec#">
    <vt:lpwstr>38.521-2</vt:lpwstr>
  </property>
  <property fmtid="{D5CDD505-2E9C-101B-9397-08002B2CF9AE}" pid="10" name="Cr#">
    <vt:lpwstr>0878</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2023-02-18</vt:lpwstr>
  </property>
  <property fmtid="{D5CDD505-2E9C-101B-9397-08002B2CF9AE}" pid="18" name="Release">
    <vt:lpwstr>Rel-17</vt:lpwstr>
  </property>
  <property fmtid="{D5CDD505-2E9C-101B-9397-08002B2CF9AE}" pid="19" name="CrTitle">
    <vt:lpwstr>Definition of PC1 MU and TT</vt:lpwstr>
  </property>
  <property fmtid="{D5CDD505-2E9C-101B-9397-08002B2CF9AE}" pid="20" name="MtgTitle">
    <vt:lpwstr> </vt:lpwstr>
  </property>
</Properties>
</file>